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6DF9EF" w14:textId="71696D85" w:rsidR="00D5592F" w:rsidRDefault="007A7F12">
      <w:pPr>
        <w:pStyle w:val="Header"/>
        <w:tabs>
          <w:tab w:val="clear" w:pos="4153"/>
          <w:tab w:val="clear" w:pos="8306"/>
          <w:tab w:val="right" w:pos="9638"/>
        </w:tabs>
        <w:spacing w:after="0"/>
        <w:ind w:right="-57"/>
        <w:rPr>
          <w:rFonts w:ascii="Arial" w:eastAsia="SimSun" w:hAnsi="Arial" w:cs="Arial"/>
          <w:b/>
          <w:bCs/>
          <w:sz w:val="24"/>
          <w:lang w:val="en-US" w:eastAsia="zh-CN"/>
        </w:rPr>
      </w:pPr>
      <w:r>
        <w:rPr>
          <w:rFonts w:ascii="Arial" w:eastAsia="Arial Unicode MS" w:hAnsi="Arial" w:cs="Arial"/>
          <w:b/>
          <w:bCs/>
          <w:sz w:val="24"/>
        </w:rPr>
        <w:t>3GPP TSG-WG SA2 Meeting #16</w:t>
      </w:r>
      <w:r>
        <w:rPr>
          <w:rFonts w:ascii="Arial" w:eastAsia="SimSun" w:hAnsi="Arial" w:cs="Arial" w:hint="eastAsia"/>
          <w:b/>
          <w:bCs/>
          <w:sz w:val="24"/>
          <w:lang w:val="en-US" w:eastAsia="zh-CN"/>
        </w:rPr>
        <w:t>4</w:t>
      </w:r>
      <w:r>
        <w:rPr>
          <w:rFonts w:ascii="Arial" w:eastAsia="Arial Unicode MS" w:hAnsi="Arial" w:cs="Arial"/>
          <w:b/>
          <w:bCs/>
          <w:sz w:val="24"/>
        </w:rPr>
        <w:tab/>
      </w:r>
      <w:r>
        <w:rPr>
          <w:rFonts w:ascii="Arial" w:eastAsia="SimSun" w:hAnsi="Arial"/>
          <w:b/>
          <w:color w:val="auto"/>
          <w:sz w:val="28"/>
          <w:lang w:eastAsia="en-US"/>
        </w:rPr>
        <w:t>S2-240</w:t>
      </w:r>
      <w:r w:rsidR="002A3547">
        <w:rPr>
          <w:rFonts w:ascii="Arial" w:eastAsia="SimSun" w:hAnsi="Arial"/>
          <w:b/>
          <w:color w:val="auto"/>
          <w:sz w:val="28"/>
          <w:lang w:val="en-US" w:eastAsia="zh-CN"/>
        </w:rPr>
        <w:t>7858</w:t>
      </w:r>
    </w:p>
    <w:p w14:paraId="691A47D3" w14:textId="77B9AA97" w:rsidR="00D5592F" w:rsidRDefault="00271EE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3747553"/>
      <w:r>
        <w:rPr>
          <w:rFonts w:ascii="Arial" w:hAnsi="Arial" w:cs="Arial"/>
          <w:b/>
          <w:bCs/>
          <w:sz w:val="24"/>
        </w:rPr>
        <w:t>Maastricht, Netherlands,</w:t>
      </w:r>
      <w:r w:rsidR="007A7F12">
        <w:rPr>
          <w:rFonts w:ascii="Arial" w:eastAsia="Arial Unicode MS" w:hAnsi="Arial" w:cs="Arial"/>
          <w:b/>
          <w:bCs/>
          <w:sz w:val="24"/>
        </w:rPr>
        <w:t xml:space="preserve"> </w:t>
      </w:r>
      <w:r w:rsidR="007A7F12">
        <w:rPr>
          <w:rFonts w:ascii="Arial" w:eastAsia="SimSun" w:hAnsi="Arial" w:cs="Arial" w:hint="eastAsia"/>
          <w:b/>
          <w:bCs/>
          <w:sz w:val="24"/>
          <w:lang w:val="en-US" w:eastAsia="zh-CN"/>
        </w:rPr>
        <w:t>August</w:t>
      </w:r>
      <w:r w:rsidR="007A7F12">
        <w:rPr>
          <w:rFonts w:ascii="Arial" w:eastAsia="Arial Unicode MS" w:hAnsi="Arial" w:cs="Arial"/>
          <w:b/>
          <w:bCs/>
          <w:sz w:val="24"/>
        </w:rPr>
        <w:t xml:space="preserve"> </w:t>
      </w:r>
      <w:r w:rsidR="007A7F12">
        <w:rPr>
          <w:rFonts w:ascii="Arial" w:eastAsia="SimSun" w:hAnsi="Arial" w:cs="Arial" w:hint="eastAsia"/>
          <w:b/>
          <w:bCs/>
          <w:sz w:val="24"/>
          <w:lang w:val="en-US" w:eastAsia="zh-CN"/>
        </w:rPr>
        <w:t>19</w:t>
      </w:r>
      <w:r w:rsidR="007A7F12">
        <w:rPr>
          <w:rFonts w:ascii="Arial" w:eastAsia="Arial Unicode MS" w:hAnsi="Arial" w:cs="Arial"/>
          <w:b/>
          <w:bCs/>
          <w:sz w:val="24"/>
        </w:rPr>
        <w:t xml:space="preserve"> - </w:t>
      </w:r>
      <w:r w:rsidR="007A7F12">
        <w:rPr>
          <w:rFonts w:ascii="Arial" w:eastAsia="SimSun" w:hAnsi="Arial" w:cs="Arial" w:hint="eastAsia"/>
          <w:b/>
          <w:bCs/>
          <w:sz w:val="24"/>
          <w:lang w:val="en-US" w:eastAsia="zh-CN"/>
        </w:rPr>
        <w:t>23</w:t>
      </w:r>
      <w:r w:rsidR="007A7F12">
        <w:rPr>
          <w:rFonts w:ascii="Arial" w:eastAsia="Arial Unicode MS" w:hAnsi="Arial" w:cs="Arial"/>
          <w:b/>
          <w:bCs/>
          <w:sz w:val="24"/>
        </w:rPr>
        <w:t>, 2024</w:t>
      </w:r>
      <w:r w:rsidR="007A7F12">
        <w:rPr>
          <w:rFonts w:ascii="Arial" w:eastAsia="Arial Unicode MS" w:hAnsi="Arial" w:cs="Arial"/>
          <w:b/>
          <w:bCs/>
        </w:rPr>
        <w:tab/>
        <w:t>(revision of S2-240)</w:t>
      </w:r>
    </w:p>
    <w:bookmarkEnd w:id="0"/>
    <w:p w14:paraId="30424930" w14:textId="77777777" w:rsidR="00D5592F" w:rsidRDefault="00D5592F">
      <w:pPr>
        <w:rPr>
          <w:rFonts w:ascii="Arial" w:hAnsi="Arial" w:cs="Arial"/>
        </w:rPr>
      </w:pPr>
    </w:p>
    <w:p w14:paraId="79FE809D" w14:textId="1FDF4B8C" w:rsidR="00D5592F" w:rsidRDefault="007A7F12">
      <w:pPr>
        <w:ind w:left="2127" w:hanging="2127"/>
        <w:rPr>
          <w:rFonts w:ascii="Arial" w:eastAsia="SimSun" w:hAnsi="Arial" w:cs="Arial"/>
          <w:b/>
          <w:lang w:val="en-US" w:eastAsia="zh-CN"/>
        </w:rPr>
      </w:pPr>
      <w:r>
        <w:rPr>
          <w:rFonts w:ascii="Arial" w:hAnsi="Arial" w:cs="Arial"/>
          <w:b/>
        </w:rPr>
        <w:t>Source:</w:t>
      </w:r>
      <w:r>
        <w:rPr>
          <w:rFonts w:ascii="Arial" w:hAnsi="Arial" w:cs="Arial"/>
          <w:b/>
        </w:rPr>
        <w:tab/>
      </w:r>
      <w:r w:rsidRPr="00932C33">
        <w:rPr>
          <w:rFonts w:ascii="Arial" w:eastAsia="SimSun" w:hAnsi="Arial" w:cs="Arial"/>
          <w:b/>
          <w:lang w:val="en-US" w:eastAsia="zh-CN"/>
        </w:rPr>
        <w:t xml:space="preserve">Nokia, </w:t>
      </w:r>
    </w:p>
    <w:p w14:paraId="3399007F" w14:textId="77777777" w:rsidR="00D5592F" w:rsidRDefault="007A7F12">
      <w:pPr>
        <w:ind w:left="2127" w:hanging="2127"/>
        <w:rPr>
          <w:rFonts w:ascii="Arial" w:hAnsi="Arial" w:cs="Arial"/>
          <w:b/>
        </w:rPr>
      </w:pPr>
      <w:r>
        <w:rPr>
          <w:rFonts w:ascii="Arial" w:hAnsi="Arial" w:cs="Arial"/>
          <w:b/>
        </w:rPr>
        <w:t>Title:</w:t>
      </w:r>
      <w:r>
        <w:rPr>
          <w:rFonts w:ascii="Arial" w:hAnsi="Arial" w:cs="Arial"/>
          <w:b/>
        </w:rPr>
        <w:tab/>
        <w:t>TR 23.700-70 KI#2: Conclusion for Supporting PDU Set Info. Identification for E2E Encrypted XRM Traffic</w:t>
      </w:r>
    </w:p>
    <w:p w14:paraId="0FB4CC8D" w14:textId="77777777" w:rsidR="00D5592F" w:rsidRDefault="007A7F12">
      <w:pPr>
        <w:ind w:left="2127" w:hanging="2127"/>
        <w:rPr>
          <w:rFonts w:ascii="Arial" w:hAnsi="Arial" w:cs="Arial"/>
          <w:b/>
        </w:rPr>
      </w:pPr>
      <w:r>
        <w:rPr>
          <w:rFonts w:ascii="Arial" w:hAnsi="Arial" w:cs="Arial"/>
          <w:b/>
        </w:rPr>
        <w:t>Document for:</w:t>
      </w:r>
      <w:r>
        <w:rPr>
          <w:rFonts w:ascii="Arial" w:hAnsi="Arial" w:cs="Arial"/>
          <w:b/>
        </w:rPr>
        <w:tab/>
        <w:t>Approval</w:t>
      </w:r>
    </w:p>
    <w:p w14:paraId="2617EA7B" w14:textId="77777777" w:rsidR="00D5592F" w:rsidRDefault="007A7F12">
      <w:pPr>
        <w:ind w:left="2127" w:hanging="2127"/>
        <w:rPr>
          <w:rFonts w:ascii="Arial" w:hAnsi="Arial" w:cs="Arial"/>
          <w:b/>
        </w:rPr>
      </w:pPr>
      <w:r>
        <w:rPr>
          <w:rFonts w:ascii="Arial" w:hAnsi="Arial" w:cs="Arial"/>
          <w:b/>
        </w:rPr>
        <w:t>Agenda Item:</w:t>
      </w:r>
      <w:r>
        <w:rPr>
          <w:rFonts w:ascii="Arial" w:hAnsi="Arial" w:cs="Arial"/>
          <w:b/>
        </w:rPr>
        <w:tab/>
        <w:t>19.3</w:t>
      </w:r>
    </w:p>
    <w:p w14:paraId="7E8B3F6E" w14:textId="4DF76CCE" w:rsidR="00D5592F" w:rsidRDefault="007A7F12">
      <w:pPr>
        <w:ind w:left="2127" w:hanging="2127"/>
        <w:rPr>
          <w:rFonts w:ascii="Arial" w:hAnsi="Arial" w:cs="Arial"/>
          <w:b/>
        </w:rPr>
      </w:pPr>
      <w:r>
        <w:rPr>
          <w:rFonts w:ascii="Arial" w:hAnsi="Arial" w:cs="Arial"/>
          <w:b/>
        </w:rPr>
        <w:t>Work Item / Release:</w:t>
      </w:r>
      <w:r>
        <w:rPr>
          <w:rFonts w:ascii="Arial" w:hAnsi="Arial" w:cs="Arial"/>
          <w:b/>
        </w:rPr>
        <w:tab/>
      </w:r>
      <w:bookmarkStart w:id="1" w:name="_Hlk174018990"/>
      <w:r>
        <w:rPr>
          <w:rFonts w:ascii="Arial" w:hAnsi="Arial" w:cs="Arial"/>
          <w:b/>
        </w:rPr>
        <w:t>FS_XRM</w:t>
      </w:r>
      <w:r w:rsidR="006D19D7">
        <w:rPr>
          <w:rFonts w:ascii="Arial" w:hAnsi="Arial" w:cs="Arial"/>
          <w:b/>
        </w:rPr>
        <w:t>_</w:t>
      </w:r>
      <w:r>
        <w:rPr>
          <w:rFonts w:ascii="Arial" w:hAnsi="Arial" w:cs="Arial"/>
          <w:b/>
        </w:rPr>
        <w:t xml:space="preserve">Ph2 </w:t>
      </w:r>
      <w:bookmarkEnd w:id="1"/>
      <w:r>
        <w:rPr>
          <w:rFonts w:ascii="Arial" w:hAnsi="Arial" w:cs="Arial"/>
          <w:b/>
        </w:rPr>
        <w:t>/ Rel-19</w:t>
      </w:r>
    </w:p>
    <w:p w14:paraId="3F0D5B7E" w14:textId="77777777" w:rsidR="00D5592F" w:rsidRDefault="007A7F12">
      <w:pPr>
        <w:rPr>
          <w:rFonts w:ascii="Arial" w:hAnsi="Arial" w:cs="Arial"/>
          <w:i/>
        </w:rPr>
      </w:pPr>
      <w:r>
        <w:rPr>
          <w:rFonts w:ascii="Arial" w:hAnsi="Arial" w:cs="Arial"/>
          <w:i/>
        </w:rPr>
        <w:t xml:space="preserve">Abstract: This </w:t>
      </w:r>
      <w:proofErr w:type="spellStart"/>
      <w:r>
        <w:rPr>
          <w:rFonts w:ascii="Arial" w:hAnsi="Arial" w:cs="Arial"/>
          <w:i/>
        </w:rPr>
        <w:t>pCR</w:t>
      </w:r>
      <w:proofErr w:type="spellEnd"/>
      <w:r>
        <w:rPr>
          <w:rFonts w:ascii="Arial" w:hAnsi="Arial" w:cs="Arial"/>
          <w:i/>
        </w:rPr>
        <w:t xml:space="preserve"> proposes to conclude the K</w:t>
      </w:r>
      <w:r>
        <w:rPr>
          <w:rFonts w:ascii="Arial" w:eastAsia="SimSun" w:hAnsi="Arial" w:cs="Arial" w:hint="eastAsia"/>
          <w:i/>
          <w:lang w:val="en-US" w:eastAsia="zh-CN"/>
        </w:rPr>
        <w:t>I</w:t>
      </w:r>
      <w:r>
        <w:rPr>
          <w:rFonts w:ascii="Arial" w:hAnsi="Arial" w:cs="Arial"/>
          <w:i/>
        </w:rPr>
        <w:t>#2.</w:t>
      </w:r>
    </w:p>
    <w:p w14:paraId="7E7BC66A" w14:textId="77777777" w:rsidR="00D5592F" w:rsidRDefault="007A7F12">
      <w:pPr>
        <w:pStyle w:val="Heading1"/>
      </w:pPr>
      <w:r>
        <w:t>1</w:t>
      </w:r>
      <w:r>
        <w:tab/>
        <w:t>Discussion</w:t>
      </w:r>
    </w:p>
    <w:p w14:paraId="6D77C1F2" w14:textId="0FA48F90" w:rsidR="00D5592F" w:rsidRDefault="007A7F12">
      <w:pPr>
        <w:rPr>
          <w:lang w:val="en-US" w:eastAsia="zh-CN"/>
        </w:rPr>
      </w:pPr>
      <w:bookmarkStart w:id="2" w:name="_Hlk85614707"/>
      <w:r>
        <w:rPr>
          <w:rFonts w:hint="eastAsia"/>
          <w:lang w:val="en-US" w:eastAsia="zh-CN"/>
        </w:rPr>
        <w:t xml:space="preserve">This paper provides conclusion of KI#2: </w:t>
      </w:r>
      <w:r>
        <w:t>Support PDU Set information identification for end-to-end encrypted XRM traffic</w:t>
      </w:r>
      <w:r>
        <w:rPr>
          <w:rFonts w:hint="eastAsia"/>
          <w:lang w:val="en-US" w:eastAsia="zh-CN"/>
        </w:rPr>
        <w:t>.</w:t>
      </w:r>
      <w:r w:rsidR="003D5C31">
        <w:rPr>
          <w:lang w:val="en-US" w:eastAsia="zh-CN"/>
        </w:rPr>
        <w:t xml:space="preserve"> </w:t>
      </w:r>
      <w:commentRangeStart w:id="3"/>
      <w:ins w:id="4" w:author="LTHBM0" w:date="2024-08-08T11:43:00Z" w16du:dateUtc="2024-08-08T09:43:00Z">
        <w:r w:rsidR="00146B0C">
          <w:rPr>
            <w:lang w:val="en-US" w:eastAsia="zh-CN"/>
          </w:rPr>
          <w:t xml:space="preserve">It </w:t>
        </w:r>
      </w:ins>
      <w:commentRangeEnd w:id="3"/>
      <w:ins w:id="5" w:author="LTHBM0" w:date="2024-08-08T11:44:00Z" w16du:dateUtc="2024-08-08T09:44:00Z">
        <w:r w:rsidR="00146B0C">
          <w:rPr>
            <w:rStyle w:val="CommentReference"/>
          </w:rPr>
          <w:commentReference w:id="3"/>
        </w:r>
      </w:ins>
      <w:ins w:id="6" w:author="LTHBM0" w:date="2024-08-08T11:43:00Z" w16du:dateUtc="2024-08-08T09:43:00Z">
        <w:r w:rsidR="00146B0C">
          <w:rPr>
            <w:lang w:val="en-US" w:eastAsia="zh-CN"/>
          </w:rPr>
          <w:t>is based on CMCC’s paper with additions justified by this discussion clause and by a companion discussion document</w:t>
        </w:r>
      </w:ins>
    </w:p>
    <w:p w14:paraId="2B6B66B2" w14:textId="39FA8E5C" w:rsidR="00C666EE" w:rsidRDefault="00C666EE">
      <w:pPr>
        <w:rPr>
          <w:lang w:val="en-US" w:eastAsia="zh-CN"/>
        </w:rPr>
      </w:pPr>
      <w:r>
        <w:rPr>
          <w:lang w:val="en-US" w:eastAsia="zh-CN"/>
        </w:rPr>
        <w:t>IETF based QUIC aware proxying works as follows</w:t>
      </w:r>
    </w:p>
    <w:p w14:paraId="18BF25C4" w14:textId="5C343969" w:rsidR="00C666EE" w:rsidRDefault="00AE1113">
      <w:pPr>
        <w:rPr>
          <w:lang w:val="en-US" w:eastAsia="zh-CN"/>
        </w:rPr>
      </w:pPr>
      <w:r>
        <w:rPr>
          <w:noProof/>
          <w:lang w:val="en-US" w:eastAsia="zh-CN"/>
        </w:rPr>
        <mc:AlternateContent>
          <mc:Choice Requires="wps">
            <w:drawing>
              <wp:anchor distT="0" distB="0" distL="114300" distR="114300" simplePos="0" relativeHeight="251658241" behindDoc="0" locked="0" layoutInCell="1" allowOverlap="1" wp14:anchorId="768FC03B" wp14:editId="237448CF">
                <wp:simplePos x="0" y="0"/>
                <wp:positionH relativeFrom="column">
                  <wp:posOffset>630367</wp:posOffset>
                </wp:positionH>
                <wp:positionV relativeFrom="paragraph">
                  <wp:posOffset>303713</wp:posOffset>
                </wp:positionV>
                <wp:extent cx="266700" cy="247650"/>
                <wp:effectExtent l="0" t="0" r="19050" b="19050"/>
                <wp:wrapNone/>
                <wp:docPr id="1788987270" name="Text Box 2"/>
                <wp:cNvGraphicFramePr/>
                <a:graphic xmlns:a="http://schemas.openxmlformats.org/drawingml/2006/main">
                  <a:graphicData uri="http://schemas.microsoft.com/office/word/2010/wordprocessingShape">
                    <wps:wsp>
                      <wps:cNvSpPr txBox="1"/>
                      <wps:spPr>
                        <a:xfrm>
                          <a:off x="0" y="0"/>
                          <a:ext cx="266700" cy="247650"/>
                        </a:xfrm>
                        <a:prstGeom prst="rect">
                          <a:avLst/>
                        </a:prstGeom>
                        <a:solidFill>
                          <a:schemeClr val="lt1"/>
                        </a:solidFill>
                        <a:ln w="6350">
                          <a:solidFill>
                            <a:prstClr val="black"/>
                          </a:solidFill>
                        </a:ln>
                      </wps:spPr>
                      <wps:txbx>
                        <w:txbxContent>
                          <w:p w14:paraId="032BB472" w14:textId="7E6DCDD8" w:rsidR="00C666EE" w:rsidRPr="00C666EE" w:rsidRDefault="00C666EE" w:rsidP="00C666EE">
                            <w:pPr>
                              <w:rPr>
                                <w:lang w:val="en-US"/>
                              </w:rPr>
                            </w:pPr>
                            <w:r>
                              <w:rPr>
                                <w:lang w:val="en-US"/>
                              </w:rPr>
                              <w:t>UPF</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8FC03B" id="_x0000_t202" coordsize="21600,21600" o:spt="202" path="m,l,21600r21600,l21600,xe">
                <v:stroke joinstyle="miter"/>
                <v:path gradientshapeok="t" o:connecttype="rect"/>
              </v:shapetype>
              <v:shape id="Text Box 2" o:spid="_x0000_s1026" type="#_x0000_t202" style="position:absolute;margin-left:49.65pt;margin-top:23.9pt;width:21pt;height:1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" fillcolor="white [3201]" strokeweight=".5pt">
                <v:textbox inset="0,0,0,0">
                  <w:txbxContent>
                    <w:p w14:paraId="032BB472" w14:textId="7E6DCDD8" w:rsidR="00C666EE" w:rsidRPr="00C666EE" w:rsidRDefault="00C666EE" w:rsidP="00C666EE">
                      <w:pPr>
                        <w:rPr>
                          <w:lang w:val="en-US"/>
                        </w:rPr>
                      </w:pPr>
                      <w:r>
                        <w:rPr>
                          <w:lang w:val="en-US"/>
                        </w:rPr>
                        <w:t>UPF</w:t>
                      </w:r>
                    </w:p>
                  </w:txbxContent>
                </v:textbox>
              </v:shape>
            </w:pict>
          </mc:Fallback>
        </mc:AlternateContent>
      </w:r>
      <w:r w:rsidR="00C666EE">
        <w:rPr>
          <w:noProof/>
          <w:lang w:val="en-US" w:eastAsia="zh-CN"/>
        </w:rPr>
        <mc:AlternateContent>
          <mc:Choice Requires="wps">
            <w:drawing>
              <wp:anchor distT="0" distB="0" distL="114300" distR="114300" simplePos="0" relativeHeight="251658240" behindDoc="0" locked="0" layoutInCell="1" allowOverlap="1" wp14:anchorId="7D3E0640" wp14:editId="37E005E4">
                <wp:simplePos x="0" y="0"/>
                <wp:positionH relativeFrom="column">
                  <wp:posOffset>54610</wp:posOffset>
                </wp:positionH>
                <wp:positionV relativeFrom="paragraph">
                  <wp:posOffset>260985</wp:posOffset>
                </wp:positionV>
                <wp:extent cx="266700" cy="241300"/>
                <wp:effectExtent l="0" t="0" r="19050" b="25400"/>
                <wp:wrapNone/>
                <wp:docPr id="1637385433" name="Text Box 2"/>
                <wp:cNvGraphicFramePr/>
                <a:graphic xmlns:a="http://schemas.openxmlformats.org/drawingml/2006/main">
                  <a:graphicData uri="http://schemas.microsoft.com/office/word/2010/wordprocessingShape">
                    <wps:wsp>
                      <wps:cNvSpPr txBox="1"/>
                      <wps:spPr>
                        <a:xfrm>
                          <a:off x="0" y="0"/>
                          <a:ext cx="266700" cy="241300"/>
                        </a:xfrm>
                        <a:prstGeom prst="rect">
                          <a:avLst/>
                        </a:prstGeom>
                        <a:solidFill>
                          <a:schemeClr val="lt1"/>
                        </a:solidFill>
                        <a:ln w="6350">
                          <a:solidFill>
                            <a:prstClr val="black"/>
                          </a:solidFill>
                        </a:ln>
                      </wps:spPr>
                      <wps:txbx>
                        <w:txbxContent>
                          <w:p w14:paraId="31491DC8" w14:textId="75079A67" w:rsidR="00C666EE" w:rsidRPr="00C666EE" w:rsidRDefault="00C666EE">
                            <w:pPr>
                              <w:rPr>
                                <w:lang w:val="en-US"/>
                              </w:rPr>
                            </w:pPr>
                            <w:r>
                              <w:rPr>
                                <w:lang w:val="en-U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3E0640" id="_x0000_s1027" type="#_x0000_t202" style="position:absolute;margin-left:4.3pt;margin-top:20.55pt;width:21pt;height: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" fillcolor="white [3201]" strokeweight=".5pt">
                <v:textbox inset="0,0,0,0">
                  <w:txbxContent>
                    <w:p w14:paraId="31491DC8" w14:textId="75079A67" w:rsidR="00C666EE" w:rsidRPr="00C666EE" w:rsidRDefault="00C666EE">
                      <w:pPr>
                        <w:rPr>
                          <w:lang w:val="en-US"/>
                        </w:rPr>
                      </w:pPr>
                      <w:r>
                        <w:rPr>
                          <w:lang w:val="en-US"/>
                        </w:rPr>
                        <w:t>UE</w:t>
                      </w:r>
                    </w:p>
                  </w:txbxContent>
                </v:textbox>
              </v:shape>
            </w:pict>
          </mc:Fallback>
        </mc:AlternateContent>
      </w:r>
      <w:r w:rsidR="00C666EE" w:rsidRPr="00C666EE">
        <w:rPr>
          <w:noProof/>
          <w:lang w:val="en-US" w:eastAsia="zh-CN"/>
        </w:rPr>
        <w:drawing>
          <wp:inline distT="0" distB="0" distL="0" distR="0" wp14:anchorId="640E03CE" wp14:editId="161DB4CB">
            <wp:extent cx="6120130" cy="4958715"/>
            <wp:effectExtent l="0" t="0" r="0" b="0"/>
            <wp:docPr id="1110328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4958715"/>
                    </a:xfrm>
                    <a:prstGeom prst="rect">
                      <a:avLst/>
                    </a:prstGeom>
                    <a:noFill/>
                    <a:ln>
                      <a:noFill/>
                    </a:ln>
                  </pic:spPr>
                </pic:pic>
              </a:graphicData>
            </a:graphic>
          </wp:inline>
        </w:drawing>
      </w:r>
    </w:p>
    <w:p w14:paraId="0CAEA577" w14:textId="77777777" w:rsidR="00C666EE" w:rsidRDefault="00C666EE">
      <w:pPr>
        <w:rPr>
          <w:lang w:val="en-US" w:eastAsia="zh-CN"/>
        </w:rPr>
      </w:pPr>
    </w:p>
    <w:p w14:paraId="4AE7DC93" w14:textId="31EBE3DF" w:rsidR="00C666EE" w:rsidRDefault="00C666EE">
      <w:pPr>
        <w:rPr>
          <w:lang w:val="en-US" w:eastAsia="zh-CN"/>
        </w:rPr>
      </w:pPr>
      <w:r>
        <w:rPr>
          <w:lang w:val="en-US" w:eastAsia="zh-CN"/>
        </w:rPr>
        <w:t>In 3GPP we split up the IETF client between UE and UPF</w:t>
      </w:r>
    </w:p>
    <w:p w14:paraId="5CACD4C6" w14:textId="6D8512F3" w:rsidR="00C666EE" w:rsidRDefault="00C666EE" w:rsidP="00C666EE">
      <w:pPr>
        <w:rPr>
          <w:lang w:val="en-US" w:eastAsia="zh-CN"/>
        </w:rPr>
      </w:pPr>
      <w:r>
        <w:rPr>
          <w:lang w:val="en-US" w:eastAsia="zh-CN"/>
        </w:rPr>
        <w:lastRenderedPageBreak/>
        <w:t xml:space="preserve">QUIC aware proxying relies on the Client and Proxy regenerating actual CID (negotiated over QUIC in a ciphered way, so not visible to UPF) based on </w:t>
      </w:r>
      <w:proofErr w:type="spellStart"/>
      <w:r>
        <w:rPr>
          <w:lang w:val="en-US" w:eastAsia="zh-CN"/>
        </w:rPr>
        <w:t>Virtal</w:t>
      </w:r>
      <w:proofErr w:type="spellEnd"/>
      <w:r>
        <w:rPr>
          <w:lang w:val="en-US" w:eastAsia="zh-CN"/>
        </w:rPr>
        <w:t xml:space="preserve"> CID exchanged between the client (here UPF) and the Proxy (AS in our case).</w:t>
      </w:r>
    </w:p>
    <w:p w14:paraId="6C6CA340" w14:textId="1B7B140F" w:rsidR="00C666EE" w:rsidRDefault="00C666EE" w:rsidP="00C666EE">
      <w:pPr>
        <w:rPr>
          <w:lang w:val="en-US" w:eastAsia="zh-CN"/>
        </w:rPr>
      </w:pPr>
      <w:r>
        <w:rPr>
          <w:lang w:val="en-US" w:eastAsia="zh-CN"/>
        </w:rPr>
        <w:t xml:space="preserve">If new </w:t>
      </w:r>
      <w:r w:rsidR="00E314F8">
        <w:rPr>
          <w:lang w:val="en-US" w:eastAsia="zh-CN"/>
        </w:rPr>
        <w:t xml:space="preserve">QUIC </w:t>
      </w:r>
      <w:r>
        <w:rPr>
          <w:lang w:val="en-US" w:eastAsia="zh-CN"/>
        </w:rPr>
        <w:t xml:space="preserve">CID values have been negotiated between the UE </w:t>
      </w:r>
      <w:r w:rsidR="00977B20">
        <w:rPr>
          <w:lang w:val="en-US" w:eastAsia="zh-CN"/>
        </w:rPr>
        <w:t>AS anytime during the lifetime of the QUIC connection (</w:t>
      </w:r>
      <w:r w:rsidR="00E314F8">
        <w:rPr>
          <w:lang w:val="en-US" w:eastAsia="zh-CN"/>
        </w:rPr>
        <w:t>and this happens only in a QUIC end to end ciphered way</w:t>
      </w:r>
      <w:r w:rsidR="00977B20">
        <w:rPr>
          <w:lang w:val="en-US" w:eastAsia="zh-CN"/>
        </w:rPr>
        <w:t>)</w:t>
      </w:r>
      <w:r w:rsidR="00E314F8">
        <w:rPr>
          <w:lang w:val="en-US" w:eastAsia="zh-CN"/>
        </w:rPr>
        <w:t xml:space="preserve"> </w:t>
      </w:r>
      <w:r>
        <w:rPr>
          <w:lang w:val="en-US" w:eastAsia="zh-CN"/>
        </w:rPr>
        <w:t>the UPF does not know these values and can’t regenerate them.</w:t>
      </w:r>
    </w:p>
    <w:p w14:paraId="4EC98E8B" w14:textId="6DA52021" w:rsidR="00C666EE" w:rsidRDefault="00C666EE" w:rsidP="00C666EE">
      <w:pPr>
        <w:rPr>
          <w:lang w:val="en-US" w:eastAsia="zh-CN"/>
        </w:rPr>
      </w:pPr>
      <w:proofErr w:type="gramStart"/>
      <w:r>
        <w:rPr>
          <w:lang w:val="en-US" w:eastAsia="zh-CN"/>
        </w:rPr>
        <w:t>Hence</w:t>
      </w:r>
      <w:proofErr w:type="gramEnd"/>
      <w:r>
        <w:rPr>
          <w:lang w:val="en-US" w:eastAsia="zh-CN"/>
        </w:rPr>
        <w:t xml:space="preserve"> we propose </w:t>
      </w:r>
    </w:p>
    <w:p w14:paraId="5DF624A1" w14:textId="77777777" w:rsidR="00C666EE" w:rsidRDefault="00C666EE" w:rsidP="00C666EE">
      <w:pPr>
        <w:pStyle w:val="B3"/>
        <w:rPr>
          <w:rFonts w:eastAsia="DengXian"/>
        </w:rPr>
      </w:pPr>
      <w:r>
        <w:t>UE</w:t>
      </w:r>
      <w:r w:rsidRPr="00074C44">
        <w:t xml:space="preserve"> </w:t>
      </w:r>
      <w:r w:rsidRPr="00074C44">
        <w:rPr>
          <w:rFonts w:eastAsia="Times New Roman"/>
          <w:color w:val="auto"/>
          <w:lang w:eastAsia="en-US"/>
        </w:rPr>
        <w:t>supports the HTTP/3 Client functionality</w:t>
      </w:r>
      <w:r w:rsidRPr="00074C44">
        <w:rPr>
          <w:rFonts w:eastAsia="SimSun" w:hint="eastAsia"/>
          <w:color w:val="auto"/>
          <w:lang w:val="en-US" w:eastAsia="zh-CN"/>
        </w:rPr>
        <w:t>, which e</w:t>
      </w:r>
      <w:r w:rsidRPr="00074C44">
        <w:rPr>
          <w:rFonts w:eastAsia="DengXian"/>
        </w:rPr>
        <w:t>stablish</w:t>
      </w:r>
      <w:r w:rsidRPr="00074C44">
        <w:rPr>
          <w:rFonts w:eastAsia="DengXian" w:hint="eastAsia"/>
          <w:lang w:val="en-US" w:eastAsia="zh-CN"/>
        </w:rPr>
        <w:t>es</w:t>
      </w:r>
      <w:r w:rsidRPr="00074C44">
        <w:rPr>
          <w:rFonts w:eastAsia="DengXian"/>
        </w:rPr>
        <w:t xml:space="preserve"> a UDP tunnel</w:t>
      </w:r>
      <w:r w:rsidRPr="00074C44">
        <w:rPr>
          <w:rFonts w:eastAsia="DengXian" w:hint="eastAsia"/>
          <w:lang w:val="en-US" w:eastAsia="zh-CN"/>
        </w:rPr>
        <w:t xml:space="preserve"> to the </w:t>
      </w:r>
      <w:r>
        <w:rPr>
          <w:rFonts w:eastAsia="DengXian"/>
          <w:lang w:val="en-US" w:eastAsia="zh-CN"/>
        </w:rPr>
        <w:t>UPF</w:t>
      </w:r>
      <w:r w:rsidRPr="00074C44">
        <w:rPr>
          <w:lang w:val="en-US" w:eastAsia="zh-CN"/>
        </w:rPr>
        <w:t xml:space="preserve"> (where HTTP/3 Proxy operates)</w:t>
      </w:r>
      <w:r w:rsidRPr="00074C44">
        <w:rPr>
          <w:rFonts w:hint="eastAsia"/>
          <w:lang w:val="en-US" w:eastAsia="zh-CN"/>
        </w:rPr>
        <w:t xml:space="preserve"> </w:t>
      </w:r>
      <w:r w:rsidRPr="00074C44">
        <w:rPr>
          <w:lang w:val="en-US" w:eastAsia="zh-CN"/>
        </w:rPr>
        <w:t xml:space="preserve">with the connect-UDP </w:t>
      </w:r>
      <w:r w:rsidRPr="00785B4A">
        <w:rPr>
          <w:rFonts w:eastAsia="DengXian"/>
        </w:rPr>
        <w:t>upgrade token</w:t>
      </w:r>
      <w:r>
        <w:rPr>
          <w:rFonts w:eastAsia="DengXian"/>
        </w:rPr>
        <w:t xml:space="preserve"> and to set </w:t>
      </w:r>
      <w:r w:rsidRPr="00074C44">
        <w:rPr>
          <w:rFonts w:eastAsia="Times New Roman"/>
          <w:color w:val="auto"/>
          <w:lang w:eastAsia="en-US"/>
        </w:rPr>
        <w:t>QUIC-Aware proxying</w:t>
      </w:r>
      <w:r>
        <w:rPr>
          <w:rFonts w:eastAsia="Times New Roman"/>
          <w:color w:val="auto"/>
          <w:lang w:eastAsia="en-US"/>
        </w:rPr>
        <w:t xml:space="preserve"> (if supported by the UE)</w:t>
      </w:r>
      <w:r>
        <w:rPr>
          <w:lang w:val="en-US" w:eastAsia="zh-CN"/>
        </w:rPr>
        <w:t xml:space="preserve">. The reception of </w:t>
      </w:r>
      <w:r w:rsidRPr="00074C44">
        <w:rPr>
          <w:lang w:val="en-US" w:eastAsia="zh-CN"/>
        </w:rPr>
        <w:t xml:space="preserve">the connect-UDP </w:t>
      </w:r>
      <w:r w:rsidRPr="00785B4A">
        <w:rPr>
          <w:rFonts w:eastAsia="DengXian"/>
        </w:rPr>
        <w:t>upgrade token</w:t>
      </w:r>
      <w:r>
        <w:rPr>
          <w:lang w:val="en-US" w:eastAsia="zh-CN"/>
        </w:rPr>
        <w:t xml:space="preserve"> from the UE acts as a trigger for the UPF to generate </w:t>
      </w:r>
      <w:r w:rsidRPr="00074C44">
        <w:rPr>
          <w:lang w:val="en-US" w:eastAsia="zh-CN"/>
        </w:rPr>
        <w:t xml:space="preserve">connect-UDP </w:t>
      </w:r>
      <w:r w:rsidRPr="00785B4A">
        <w:rPr>
          <w:rFonts w:eastAsia="DengXian"/>
        </w:rPr>
        <w:t>upgrade token</w:t>
      </w:r>
      <w:r>
        <w:rPr>
          <w:rFonts w:eastAsia="DengXian"/>
        </w:rPr>
        <w:t xml:space="preserve"> to the AS</w:t>
      </w:r>
      <w:r w:rsidRPr="00C666EE">
        <w:rPr>
          <w:rFonts w:eastAsia="DengXian"/>
        </w:rPr>
        <w:t xml:space="preserve"> </w:t>
      </w:r>
      <w:r>
        <w:rPr>
          <w:rFonts w:eastAsia="DengXian"/>
        </w:rPr>
        <w:t xml:space="preserve">and to request set </w:t>
      </w:r>
      <w:r w:rsidRPr="00074C44">
        <w:rPr>
          <w:rFonts w:eastAsia="Times New Roman"/>
          <w:color w:val="auto"/>
          <w:lang w:eastAsia="en-US"/>
        </w:rPr>
        <w:t>QUIC-Aware proxying</w:t>
      </w:r>
      <w:r>
        <w:rPr>
          <w:rFonts w:eastAsia="DengXian"/>
        </w:rPr>
        <w:t xml:space="preserve">. </w:t>
      </w:r>
    </w:p>
    <w:p w14:paraId="0CBABBD6" w14:textId="77777777" w:rsidR="00C666EE" w:rsidRDefault="00C666EE" w:rsidP="00C666EE">
      <w:pPr>
        <w:rPr>
          <w:lang w:val="en-US" w:eastAsia="zh-CN"/>
        </w:rPr>
      </w:pPr>
    </w:p>
    <w:p w14:paraId="6629DEA6" w14:textId="77777777" w:rsidR="00C666EE" w:rsidRDefault="00C666EE">
      <w:pPr>
        <w:rPr>
          <w:lang w:val="en-US" w:eastAsia="zh-CN"/>
        </w:rPr>
      </w:pPr>
    </w:p>
    <w:bookmarkEnd w:id="2"/>
    <w:p w14:paraId="2658616B" w14:textId="77777777" w:rsidR="00D5592F" w:rsidRDefault="007A7F12">
      <w:pPr>
        <w:pStyle w:val="Heading1"/>
      </w:pPr>
      <w:r>
        <w:t>2</w:t>
      </w:r>
      <w:r>
        <w:rPr>
          <w:rFonts w:hint="eastAsia"/>
          <w:lang w:val="en-US" w:eastAsia="zh-CN"/>
        </w:rPr>
        <w:tab/>
      </w:r>
      <w:r>
        <w:t>Proposal</w:t>
      </w:r>
    </w:p>
    <w:p w14:paraId="279E0D21" w14:textId="77777777" w:rsidR="00D5592F" w:rsidRDefault="007A7F12">
      <w:bookmarkStart w:id="7" w:name="_Hlk513714389"/>
      <w:r>
        <w:t xml:space="preserve">It is proposed to </w:t>
      </w:r>
      <w:r>
        <w:rPr>
          <w:rFonts w:hint="eastAsia"/>
          <w:lang w:val="en-US" w:eastAsia="zh-CN"/>
        </w:rPr>
        <w:t xml:space="preserve">include the below changes into </w:t>
      </w:r>
      <w:r>
        <w:t>TR 23.700-</w:t>
      </w:r>
      <w:r>
        <w:rPr>
          <w:rFonts w:hint="eastAsia"/>
          <w:lang w:val="en-US" w:eastAsia="zh-CN"/>
        </w:rPr>
        <w:t>70</w:t>
      </w:r>
      <w:r>
        <w:t>.</w:t>
      </w:r>
    </w:p>
    <w:bookmarkEnd w:id="7"/>
    <w:p w14:paraId="756A7ADC" w14:textId="77777777" w:rsidR="00D5592F" w:rsidRDefault="00D5592F">
      <w:pPr>
        <w:pStyle w:val="Heading1"/>
        <w:ind w:left="0" w:firstLine="0"/>
        <w:rPr>
          <w:rFonts w:eastAsia="Yu Mincho"/>
        </w:rPr>
      </w:pPr>
    </w:p>
    <w:p w14:paraId="10F83BE4" w14:textId="77777777" w:rsidR="00D5592F" w:rsidRDefault="00D5592F">
      <w:pPr>
        <w:rPr>
          <w:rFonts w:asciiTheme="minorHAnsi" w:hAnsiTheme="minorHAnsi" w:cstheme="minorHAnsi"/>
          <w:lang w:eastAsia="en-US"/>
        </w:rPr>
      </w:pPr>
    </w:p>
    <w:p w14:paraId="1E1E57F2" w14:textId="77777777" w:rsidR="00D5592F" w:rsidRDefault="007A7F12">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hAnsi="Arial"/>
          <w:i/>
          <w:color w:val="FF0000"/>
          <w:sz w:val="24"/>
          <w:lang w:val="en-US" w:eastAsia="zh-CN"/>
        </w:rPr>
      </w:pPr>
      <w:r>
        <w:rPr>
          <w:rFonts w:ascii="Arial" w:eastAsiaTheme="minorEastAsia" w:hAnsi="Arial"/>
          <w:i/>
          <w:color w:val="FF0000"/>
          <w:sz w:val="24"/>
          <w:lang w:val="en-US" w:eastAsia="zh-CN"/>
        </w:rPr>
        <w:t>First</w:t>
      </w:r>
      <w:r>
        <w:rPr>
          <w:rFonts w:ascii="Arial" w:eastAsiaTheme="minorEastAsia" w:hAnsi="Arial" w:hint="eastAsia"/>
          <w:i/>
          <w:color w:val="FF0000"/>
          <w:sz w:val="24"/>
          <w:lang w:val="en-US" w:eastAsia="zh-CN"/>
        </w:rPr>
        <w:t xml:space="preserve"> </w:t>
      </w:r>
      <w:r>
        <w:rPr>
          <w:rFonts w:ascii="Arial" w:eastAsiaTheme="minorEastAsia" w:hAnsi="Arial"/>
          <w:i/>
          <w:color w:val="FF0000"/>
          <w:sz w:val="24"/>
          <w:lang w:val="en-US" w:eastAsia="zh-CN"/>
        </w:rPr>
        <w:t>C</w:t>
      </w:r>
      <w:r>
        <w:rPr>
          <w:rFonts w:ascii="Arial" w:eastAsiaTheme="minorEastAsia" w:hAnsi="Arial" w:hint="eastAsia"/>
          <w:i/>
          <w:color w:val="FF0000"/>
          <w:sz w:val="24"/>
          <w:lang w:val="en-US" w:eastAsia="zh-CN"/>
        </w:rPr>
        <w:t>hanges</w:t>
      </w:r>
    </w:p>
    <w:p w14:paraId="0D20A8A6" w14:textId="77777777" w:rsidR="00D5592F" w:rsidRDefault="00D5592F">
      <w:pPr>
        <w:rPr>
          <w:rFonts w:asciiTheme="minorHAnsi" w:hAnsiTheme="minorHAnsi" w:cstheme="minorHAnsi"/>
          <w:lang w:val="en-US" w:eastAsia="en-US"/>
        </w:rPr>
      </w:pPr>
    </w:p>
    <w:p w14:paraId="38F29197" w14:textId="77777777" w:rsidR="00D5592F" w:rsidRDefault="007A7F12">
      <w:pPr>
        <w:pStyle w:val="Heading3"/>
        <w:numPr>
          <w:ilvl w:val="0"/>
          <w:numId w:val="0"/>
        </w:numPr>
        <w:ind w:left="360" w:hanging="360"/>
        <w:rPr>
          <w:rFonts w:ascii="Arial" w:eastAsia="DengXian" w:hAnsi="Arial"/>
          <w:b w:val="0"/>
          <w:sz w:val="36"/>
        </w:rPr>
      </w:pPr>
      <w:r>
        <w:rPr>
          <w:rFonts w:ascii="Arial" w:eastAsia="DengXian" w:hAnsi="Arial"/>
          <w:b w:val="0"/>
          <w:sz w:val="36"/>
        </w:rPr>
        <w:t>8. Conclusions</w:t>
      </w:r>
    </w:p>
    <w:p w14:paraId="54BDBF70" w14:textId="77777777" w:rsidR="00C4690A" w:rsidRPr="007936FF" w:rsidRDefault="00C4690A" w:rsidP="00C4690A">
      <w:pPr>
        <w:overflowPunct/>
        <w:autoSpaceDE/>
        <w:autoSpaceDN/>
        <w:adjustRightInd/>
        <w:spacing w:after="0"/>
        <w:textAlignment w:val="auto"/>
        <w:rPr>
          <w:lang w:eastAsia="en-US"/>
        </w:rPr>
      </w:pPr>
      <w:r w:rsidRPr="007936FF">
        <w:rPr>
          <w:lang w:eastAsia="zh-CN"/>
        </w:rPr>
        <w:t>The following</w:t>
      </w:r>
      <w:r w:rsidRPr="007936FF">
        <w:rPr>
          <w:lang w:val="en-US" w:eastAsia="zh-CN"/>
        </w:rPr>
        <w:t xml:space="preserve"> principles </w:t>
      </w:r>
      <w:ins w:id="8" w:author="LTHBM0" w:date="2024-08-09T13:48:00Z" w16du:dateUtc="2024-08-09T11:48:00Z">
        <w:r w:rsidRPr="007936FF">
          <w:rPr>
            <w:lang w:val="en-US" w:eastAsia="zh-CN"/>
          </w:rPr>
          <w:t>will be used for the normative wor</w:t>
        </w:r>
      </w:ins>
      <w:ins w:id="9" w:author="LTHBM0" w:date="2024-08-09T13:49:00Z" w16du:dateUtc="2024-08-09T11:49:00Z">
        <w:r w:rsidRPr="007936FF">
          <w:rPr>
            <w:lang w:val="en-US" w:eastAsia="zh-CN"/>
          </w:rPr>
          <w:t>k</w:t>
        </w:r>
      </w:ins>
      <w:r w:rsidRPr="007936FF">
        <w:rPr>
          <w:lang w:val="en-US" w:eastAsia="zh-CN"/>
        </w:rPr>
        <w:t xml:space="preserve"> </w:t>
      </w:r>
      <w:del w:id="10" w:author="LTHBM0" w:date="2024-08-09T13:48:00Z" w16du:dateUtc="2024-08-09T11:48:00Z">
        <w:r w:rsidRPr="007936FF" w:rsidDel="007936FF">
          <w:rPr>
            <w:lang w:val="en-US" w:eastAsia="zh-CN"/>
          </w:rPr>
          <w:delText>are recommended to be included in the conclusions</w:delText>
        </w:r>
      </w:del>
      <w:r w:rsidRPr="007936FF">
        <w:rPr>
          <w:lang w:eastAsia="en-US"/>
        </w:rPr>
        <w:t>:</w:t>
      </w:r>
    </w:p>
    <w:p w14:paraId="0E66151D" w14:textId="77777777" w:rsidR="00C4690A" w:rsidRPr="007936FF" w:rsidRDefault="00C4690A" w:rsidP="00C4690A">
      <w:pPr>
        <w:overflowPunct/>
        <w:autoSpaceDE/>
        <w:autoSpaceDN/>
        <w:adjustRightInd/>
        <w:spacing w:after="0"/>
        <w:textAlignment w:val="auto"/>
        <w:rPr>
          <w:lang w:eastAsia="en-US"/>
        </w:rPr>
      </w:pPr>
    </w:p>
    <w:p w14:paraId="7D44C2D0" w14:textId="77777777" w:rsidR="00C4690A" w:rsidRPr="007936FF" w:rsidRDefault="00C4690A" w:rsidP="00C4690A">
      <w:pPr>
        <w:pStyle w:val="B1"/>
        <w:ind w:left="0" w:firstLine="0"/>
        <w:rPr>
          <w:rFonts w:eastAsia="Times New Roman"/>
          <w:color w:val="auto"/>
          <w:lang w:eastAsia="en-US"/>
        </w:rPr>
      </w:pPr>
      <w:r w:rsidRPr="007936FF">
        <w:rPr>
          <w:rFonts w:eastAsia="Times New Roman"/>
          <w:color w:val="auto"/>
          <w:lang w:eastAsia="en-US"/>
        </w:rPr>
        <w:t xml:space="preserve">. </w:t>
      </w:r>
    </w:p>
    <w:p w14:paraId="51F29821" w14:textId="77777777" w:rsidR="00C4690A" w:rsidRDefault="00C4690A" w:rsidP="00C4690A">
      <w:pPr>
        <w:pStyle w:val="B1"/>
        <w:numPr>
          <w:ilvl w:val="0"/>
          <w:numId w:val="11"/>
        </w:numPr>
        <w:rPr>
          <w:ins w:id="11" w:author="LTHBM0" w:date="2024-08-09T14:13:00Z" w16du:dateUtc="2024-08-09T12:13:00Z"/>
          <w:lang w:val="en-US" w:eastAsia="zh-CN"/>
        </w:rPr>
      </w:pPr>
      <w:ins w:id="12" w:author="LTHBM0" w:date="2024-08-09T13:48:00Z" w16du:dateUtc="2024-08-09T11:48:00Z">
        <w:r w:rsidRPr="007936FF">
          <w:rPr>
            <w:lang w:val="en-US" w:eastAsia="zh-CN"/>
          </w:rPr>
          <w:t xml:space="preserve">The normative </w:t>
        </w:r>
      </w:ins>
      <w:ins w:id="13" w:author="LTHBM0" w:date="2024-08-09T14:14:00Z" w16du:dateUtc="2024-08-09T12:14:00Z">
        <w:r>
          <w:rPr>
            <w:lang w:val="en-US" w:eastAsia="zh-CN"/>
          </w:rPr>
          <w:t xml:space="preserve">R19 </w:t>
        </w:r>
      </w:ins>
      <w:ins w:id="14" w:author="LTHBM0" w:date="2024-08-09T13:48:00Z" w16du:dateUtc="2024-08-09T11:48:00Z">
        <w:r w:rsidRPr="007936FF">
          <w:rPr>
            <w:lang w:val="en-US" w:eastAsia="zh-CN"/>
          </w:rPr>
          <w:t>work will apply to UE to XRM server communication not to UE-UE XRM communication</w:t>
        </w:r>
      </w:ins>
      <w:ins w:id="15" w:author="LTHBM0" w:date="2024-08-09T14:13:00Z" w16du:dateUtc="2024-08-09T12:13:00Z">
        <w:r>
          <w:rPr>
            <w:lang w:val="en-US" w:eastAsia="zh-CN"/>
          </w:rPr>
          <w:t>.</w:t>
        </w:r>
      </w:ins>
    </w:p>
    <w:p w14:paraId="62C2F97C" w14:textId="77777777" w:rsidR="00C4690A" w:rsidRDefault="00C4690A">
      <w:pPr>
        <w:pStyle w:val="B1"/>
        <w:ind w:left="644" w:firstLine="0"/>
        <w:rPr>
          <w:ins w:id="16" w:author="LTHBM0" w:date="2024-08-09T14:12:00Z" w16du:dateUtc="2024-08-09T12:12:00Z"/>
          <w:lang w:val="en-US" w:eastAsia="zh-CN"/>
        </w:rPr>
        <w:pPrChange w:id="17" w:author="LTHBM0" w:date="2024-08-09T14:13:00Z" w16du:dateUtc="2024-08-09T12:13:00Z">
          <w:pPr>
            <w:pStyle w:val="B1"/>
            <w:numPr>
              <w:numId w:val="2"/>
            </w:numPr>
            <w:ind w:left="360" w:hanging="360"/>
          </w:pPr>
        </w:pPrChange>
      </w:pPr>
    </w:p>
    <w:p w14:paraId="6CE9FF88" w14:textId="77777777" w:rsidR="00C4690A" w:rsidRPr="007936FF" w:rsidRDefault="00C4690A" w:rsidP="00C4690A">
      <w:pPr>
        <w:pStyle w:val="B1"/>
        <w:numPr>
          <w:ilvl w:val="0"/>
          <w:numId w:val="11"/>
        </w:numPr>
        <w:rPr>
          <w:lang w:val="en-US" w:eastAsia="zh-CN"/>
        </w:rPr>
      </w:pPr>
      <w:ins w:id="18" w:author="LTHBM0" w:date="2024-08-09T14:12:00Z" w16du:dateUtc="2024-08-09T12:12:00Z">
        <w:r w:rsidRPr="00D73F95">
          <w:t xml:space="preserve">The XRM metadata shall be </w:t>
        </w:r>
        <w:proofErr w:type="gramStart"/>
        <w:r w:rsidRPr="00D73F95">
          <w:t>encrypted</w:t>
        </w:r>
        <w:proofErr w:type="gramEnd"/>
        <w:r w:rsidRPr="00D73F95">
          <w:t xml:space="preserve"> and integrity protected</w:t>
        </w:r>
      </w:ins>
      <w:ins w:id="19" w:author="LTHBM0" w:date="2024-08-09T14:13:00Z" w16du:dateUtc="2024-08-09T12:13:00Z">
        <w:r>
          <w:t xml:space="preserve"> between the UPF and the AS. </w:t>
        </w:r>
      </w:ins>
    </w:p>
    <w:p w14:paraId="67FCFD6A" w14:textId="77777777" w:rsidR="00C4690A" w:rsidRPr="007936FF" w:rsidRDefault="00C4690A" w:rsidP="00C4690A">
      <w:pPr>
        <w:pStyle w:val="B1"/>
        <w:ind w:left="284" w:firstLine="0"/>
        <w:rPr>
          <w:ins w:id="20" w:author="LTHBM0" w:date="2024-08-09T13:48:00Z" w16du:dateUtc="2024-08-09T11:48:00Z"/>
          <w:lang w:val="en-US" w:eastAsia="zh-CN"/>
        </w:rPr>
      </w:pPr>
    </w:p>
    <w:p w14:paraId="6F92B2D5" w14:textId="77777777" w:rsidR="00C4690A" w:rsidRPr="007936FF" w:rsidRDefault="00C4690A" w:rsidP="00C4690A">
      <w:pPr>
        <w:pStyle w:val="B1"/>
        <w:numPr>
          <w:ilvl w:val="0"/>
          <w:numId w:val="11"/>
        </w:numPr>
        <w:rPr>
          <w:rFonts w:eastAsia="Times New Roman"/>
          <w:color w:val="auto"/>
          <w:lang w:eastAsia="en-US"/>
        </w:rPr>
      </w:pPr>
      <w:r w:rsidRPr="007936FF">
        <w:rPr>
          <w:rFonts w:eastAsia="Times New Roman"/>
          <w:color w:val="auto"/>
          <w:lang w:eastAsia="en-US"/>
        </w:rPr>
        <w:t>Media over QUIC (MoQ)</w:t>
      </w:r>
      <w:r w:rsidRPr="007936FF">
        <w:rPr>
          <w:rFonts w:eastAsia="SimSun" w:hint="eastAsia"/>
          <w:color w:val="auto"/>
          <w:lang w:val="en-US" w:eastAsia="zh-CN"/>
        </w:rPr>
        <w:t xml:space="preserve"> </w:t>
      </w:r>
      <w:r w:rsidRPr="007936FF">
        <w:rPr>
          <w:rFonts w:eastAsia="Times New Roman"/>
          <w:color w:val="auto"/>
          <w:lang w:eastAsia="en-US"/>
        </w:rPr>
        <w:t>[9] and Proxy-UDP-in-HTTP/3[</w:t>
      </w:r>
      <w:proofErr w:type="gramStart"/>
      <w:r w:rsidRPr="007936FF">
        <w:rPr>
          <w:rFonts w:eastAsia="Times New Roman"/>
          <w:color w:val="auto"/>
          <w:lang w:eastAsia="en-US"/>
        </w:rPr>
        <w:t>38]+</w:t>
      </w:r>
      <w:proofErr w:type="gramEnd"/>
      <w:r w:rsidRPr="007936FF">
        <w:rPr>
          <w:rFonts w:eastAsia="Times New Roman"/>
          <w:color w:val="auto"/>
          <w:lang w:eastAsia="en-US"/>
        </w:rPr>
        <w:t xml:space="preserve">QUIC-Aware Proxying[40] </w:t>
      </w:r>
      <w:r w:rsidRPr="007936FF">
        <w:rPr>
          <w:rFonts w:eastAsia="SimSun" w:hint="eastAsia"/>
          <w:color w:val="auto"/>
          <w:lang w:val="en-US" w:eastAsia="zh-CN"/>
        </w:rPr>
        <w:t>should be supported in normative work</w:t>
      </w:r>
      <w:ins w:id="21" w:author="LTHBM0" w:date="2024-08-09T13:48:00Z" w16du:dateUtc="2024-08-09T11:48:00Z">
        <w:r w:rsidRPr="007936FF">
          <w:rPr>
            <w:rFonts w:eastAsia="Times New Roman"/>
            <w:color w:val="auto"/>
            <w:lang w:eastAsia="en-US"/>
          </w:rPr>
          <w:t>.</w:t>
        </w:r>
      </w:ins>
    </w:p>
    <w:p w14:paraId="69E381B9" w14:textId="77777777" w:rsidR="00C4690A" w:rsidRPr="007936FF" w:rsidRDefault="00C4690A" w:rsidP="00C4690A">
      <w:pPr>
        <w:pStyle w:val="B1"/>
        <w:ind w:left="644" w:firstLine="0"/>
        <w:rPr>
          <w:rFonts w:eastAsia="Times New Roman"/>
          <w:color w:val="auto"/>
          <w:lang w:eastAsia="en-US"/>
        </w:rPr>
      </w:pPr>
    </w:p>
    <w:p w14:paraId="57F48939" w14:textId="77777777" w:rsidR="00C4690A" w:rsidRPr="007936FF" w:rsidRDefault="00C4690A" w:rsidP="00C4690A">
      <w:pPr>
        <w:pStyle w:val="B1"/>
        <w:numPr>
          <w:ilvl w:val="0"/>
          <w:numId w:val="11"/>
        </w:numPr>
        <w:rPr>
          <w:rFonts w:eastAsia="Times New Roman"/>
          <w:color w:val="auto"/>
          <w:lang w:eastAsia="en-US"/>
        </w:rPr>
      </w:pPr>
      <w:r w:rsidRPr="007936FF">
        <w:rPr>
          <w:rFonts w:eastAsia="Times New Roman"/>
          <w:color w:val="auto"/>
          <w:lang w:eastAsia="en-US"/>
        </w:rPr>
        <w:t>For MoQ, the PDU set information is accommodated via Metadata in MoQ. UPF support</w:t>
      </w:r>
      <w:r w:rsidRPr="007936FF">
        <w:rPr>
          <w:rFonts w:eastAsia="Times New Roman" w:hint="eastAsia"/>
          <w:color w:val="auto"/>
          <w:lang w:eastAsia="en-US"/>
        </w:rPr>
        <w:t>s</w:t>
      </w:r>
      <w:r w:rsidRPr="007936FF">
        <w:rPr>
          <w:rFonts w:eastAsia="Times New Roman"/>
          <w:color w:val="auto"/>
          <w:lang w:eastAsia="en-US"/>
        </w:rPr>
        <w:t xml:space="preserve"> the MoQ relay function</w:t>
      </w:r>
      <w:r w:rsidRPr="007936FF">
        <w:rPr>
          <w:rFonts w:eastAsia="Times New Roman" w:hint="eastAsia"/>
          <w:color w:val="auto"/>
          <w:lang w:eastAsia="en-US"/>
        </w:rPr>
        <w:t>ality</w:t>
      </w:r>
      <w:r w:rsidRPr="007936FF">
        <w:rPr>
          <w:rFonts w:eastAsia="Times New Roman"/>
          <w:color w:val="auto"/>
          <w:lang w:eastAsia="en-US"/>
        </w:rPr>
        <w:t xml:space="preserve"> and identifies the PDU</w:t>
      </w:r>
      <w:r w:rsidRPr="007936FF">
        <w:rPr>
          <w:rFonts w:eastAsia="Times New Roman" w:hint="eastAsia"/>
          <w:color w:val="auto"/>
          <w:lang w:eastAsia="en-US"/>
        </w:rPr>
        <w:t xml:space="preserve"> S</w:t>
      </w:r>
      <w:r w:rsidRPr="007936FF">
        <w:rPr>
          <w:rFonts w:eastAsia="Times New Roman"/>
          <w:color w:val="auto"/>
          <w:lang w:eastAsia="en-US"/>
        </w:rPr>
        <w:t>et information from the MoQ metadata. The detailed information include:</w:t>
      </w:r>
    </w:p>
    <w:p w14:paraId="5B412294" w14:textId="77777777" w:rsidR="00C4690A" w:rsidRPr="007936FF" w:rsidRDefault="00C4690A" w:rsidP="00C4690A">
      <w:pPr>
        <w:pStyle w:val="B3"/>
        <w:numPr>
          <w:ilvl w:val="0"/>
          <w:numId w:val="13"/>
        </w:numPr>
        <w:rPr>
          <w:rFonts w:eastAsia="Times New Roman"/>
          <w:color w:val="auto"/>
          <w:lang w:eastAsia="en-US"/>
        </w:rPr>
      </w:pPr>
      <w:r w:rsidRPr="007936FF">
        <w:rPr>
          <w:rFonts w:eastAsia="Times New Roman" w:hint="eastAsia"/>
          <w:color w:val="auto"/>
          <w:lang w:eastAsia="en-US"/>
        </w:rPr>
        <w:t xml:space="preserve">AF provides the Protocol Description and the requirement for MoQ </w:t>
      </w:r>
      <w:proofErr w:type="gramStart"/>
      <w:r w:rsidRPr="007936FF">
        <w:rPr>
          <w:rFonts w:eastAsia="Times New Roman" w:hint="eastAsia"/>
          <w:color w:val="auto"/>
          <w:lang w:eastAsia="en-US"/>
        </w:rPr>
        <w:t>in order to</w:t>
      </w:r>
      <w:proofErr w:type="gramEnd"/>
      <w:r w:rsidRPr="007936FF">
        <w:rPr>
          <w:rFonts w:eastAsia="Times New Roman" w:hint="eastAsia"/>
          <w:color w:val="auto"/>
          <w:lang w:eastAsia="en-US"/>
        </w:rPr>
        <w:t xml:space="preserve"> support the encryption information identification from the PDUs in PDU Set</w:t>
      </w:r>
      <w:r w:rsidRPr="007936FF">
        <w:rPr>
          <w:rFonts w:eastAsia="Times New Roman"/>
          <w:color w:val="auto"/>
          <w:lang w:eastAsia="en-US"/>
        </w:rPr>
        <w:t xml:space="preserve"> following the AF session with QoS procedure</w:t>
      </w:r>
      <w:r w:rsidRPr="007936FF">
        <w:rPr>
          <w:rFonts w:eastAsia="Times New Roman" w:hint="eastAsia"/>
          <w:color w:val="auto"/>
          <w:lang w:eastAsia="en-US"/>
        </w:rPr>
        <w:t>.</w:t>
      </w:r>
      <w:r w:rsidRPr="007936FF">
        <w:rPr>
          <w:rFonts w:eastAsia="Times New Roman"/>
          <w:color w:val="auto"/>
          <w:lang w:eastAsia="en-US"/>
        </w:rPr>
        <w:t xml:space="preserve"> The request may include AS address.</w:t>
      </w:r>
    </w:p>
    <w:p w14:paraId="6CD85D8E" w14:textId="77777777" w:rsidR="00C4690A" w:rsidRPr="007936FF" w:rsidRDefault="00C4690A" w:rsidP="00C4690A">
      <w:pPr>
        <w:pStyle w:val="B3"/>
        <w:numPr>
          <w:ilvl w:val="0"/>
          <w:numId w:val="13"/>
        </w:numPr>
        <w:rPr>
          <w:rFonts w:eastAsia="Times New Roman"/>
          <w:color w:val="auto"/>
          <w:lang w:eastAsia="en-US"/>
        </w:rPr>
      </w:pPr>
      <w:r w:rsidRPr="007936FF">
        <w:rPr>
          <w:rFonts w:eastAsia="Times New Roman"/>
          <w:color w:val="auto"/>
          <w:lang w:eastAsia="en-US"/>
        </w:rPr>
        <w:t>PCF determine</w:t>
      </w:r>
      <w:r w:rsidRPr="007936FF">
        <w:rPr>
          <w:rFonts w:eastAsia="Times New Roman" w:hint="eastAsia"/>
          <w:color w:val="auto"/>
          <w:lang w:eastAsia="en-US"/>
        </w:rPr>
        <w:t>s</w:t>
      </w:r>
      <w:r w:rsidRPr="007936FF">
        <w:rPr>
          <w:rFonts w:eastAsia="Times New Roman"/>
          <w:color w:val="auto"/>
          <w:lang w:eastAsia="en-US"/>
        </w:rPr>
        <w:t xml:space="preserve"> PCC rules based on AF</w:t>
      </w:r>
      <w:r w:rsidRPr="007936FF">
        <w:rPr>
          <w:rFonts w:eastAsia="Times New Roman" w:hint="eastAsia"/>
          <w:color w:val="auto"/>
          <w:lang w:eastAsia="en-US"/>
        </w:rPr>
        <w:t xml:space="preserve"> </w:t>
      </w:r>
      <w:r w:rsidRPr="007936FF">
        <w:rPr>
          <w:rFonts w:eastAsia="Times New Roman"/>
          <w:color w:val="auto"/>
          <w:lang w:eastAsia="en-US"/>
        </w:rPr>
        <w:t>request, to instruct</w:t>
      </w:r>
      <w:r w:rsidRPr="007936FF">
        <w:rPr>
          <w:rFonts w:eastAsia="Times New Roman" w:hint="eastAsia"/>
          <w:color w:val="auto"/>
          <w:lang w:eastAsia="en-US"/>
        </w:rPr>
        <w:t xml:space="preserve"> </w:t>
      </w:r>
      <w:r w:rsidRPr="007936FF">
        <w:rPr>
          <w:rFonts w:eastAsia="Times New Roman"/>
          <w:color w:val="auto"/>
          <w:lang w:eastAsia="en-US"/>
        </w:rPr>
        <w:t>SMF/</w:t>
      </w:r>
      <w:r w:rsidRPr="007936FF">
        <w:rPr>
          <w:rFonts w:eastAsia="Times New Roman" w:hint="eastAsia"/>
          <w:color w:val="auto"/>
          <w:lang w:eastAsia="en-US"/>
        </w:rPr>
        <w:t xml:space="preserve">UPF </w:t>
      </w:r>
      <w:r w:rsidRPr="007936FF">
        <w:rPr>
          <w:rFonts w:eastAsia="Times New Roman"/>
          <w:color w:val="auto"/>
          <w:lang w:eastAsia="en-US"/>
        </w:rPr>
        <w:t>to identify PDU Set information for MoQ traffic.</w:t>
      </w:r>
    </w:p>
    <w:p w14:paraId="438A0FF7" w14:textId="77777777" w:rsidR="00C4690A" w:rsidRPr="007936FF" w:rsidRDefault="00C4690A" w:rsidP="00C4690A">
      <w:pPr>
        <w:pStyle w:val="B3"/>
        <w:numPr>
          <w:ilvl w:val="0"/>
          <w:numId w:val="13"/>
        </w:numPr>
        <w:rPr>
          <w:rFonts w:eastAsia="Times New Roman"/>
          <w:color w:val="auto"/>
          <w:lang w:eastAsia="en-US"/>
        </w:rPr>
      </w:pPr>
      <w:r w:rsidRPr="007936FF">
        <w:rPr>
          <w:rFonts w:eastAsia="Times New Roman" w:hint="eastAsia"/>
          <w:color w:val="auto"/>
          <w:lang w:eastAsia="en-US"/>
        </w:rPr>
        <w:t>SMF p</w:t>
      </w:r>
      <w:r w:rsidRPr="007936FF">
        <w:rPr>
          <w:rFonts w:eastAsia="Times New Roman"/>
          <w:color w:val="auto"/>
          <w:lang w:eastAsia="en-US"/>
        </w:rPr>
        <w:t>rovide</w:t>
      </w:r>
      <w:r w:rsidRPr="007936FF">
        <w:rPr>
          <w:rFonts w:eastAsia="Times New Roman" w:hint="eastAsia"/>
          <w:color w:val="auto"/>
          <w:lang w:eastAsia="en-US"/>
        </w:rPr>
        <w:t>s</w:t>
      </w:r>
      <w:r w:rsidRPr="007936FF">
        <w:rPr>
          <w:rFonts w:eastAsia="Times New Roman"/>
          <w:color w:val="auto"/>
          <w:lang w:eastAsia="en-US"/>
        </w:rPr>
        <w:t xml:space="preserve"> N4 rule to</w:t>
      </w:r>
      <w:r w:rsidRPr="007936FF">
        <w:rPr>
          <w:rFonts w:eastAsia="Times New Roman" w:hint="eastAsia"/>
          <w:color w:val="auto"/>
          <w:lang w:eastAsia="en-US"/>
        </w:rPr>
        <w:t xml:space="preserve"> UPF to activate</w:t>
      </w:r>
      <w:r w:rsidRPr="007936FF">
        <w:rPr>
          <w:rFonts w:eastAsia="Times New Roman"/>
          <w:color w:val="auto"/>
          <w:lang w:eastAsia="en-US"/>
        </w:rPr>
        <w:t xml:space="preserve"> the MoQ relay functionality</w:t>
      </w:r>
      <w:r w:rsidRPr="007936FF">
        <w:rPr>
          <w:rFonts w:eastAsia="Times New Roman" w:hint="eastAsia"/>
          <w:color w:val="auto"/>
          <w:lang w:eastAsia="en-US"/>
        </w:rPr>
        <w:t>.</w:t>
      </w:r>
    </w:p>
    <w:p w14:paraId="2293487B" w14:textId="77777777" w:rsidR="00C4690A" w:rsidRDefault="00C4690A" w:rsidP="00C4690A">
      <w:pPr>
        <w:pStyle w:val="B3"/>
        <w:numPr>
          <w:ilvl w:val="0"/>
          <w:numId w:val="13"/>
        </w:numPr>
        <w:rPr>
          <w:rFonts w:eastAsia="Times New Roman"/>
          <w:color w:val="auto"/>
          <w:lang w:eastAsia="en-US"/>
        </w:rPr>
      </w:pPr>
      <w:r w:rsidRPr="007936FF">
        <w:rPr>
          <w:rFonts w:eastAsia="Times New Roman"/>
          <w:color w:val="auto"/>
          <w:lang w:eastAsia="en-US"/>
        </w:rPr>
        <w:t>UPF support</w:t>
      </w:r>
      <w:r w:rsidRPr="007936FF">
        <w:rPr>
          <w:rFonts w:eastAsia="Times New Roman" w:hint="eastAsia"/>
          <w:color w:val="auto"/>
          <w:lang w:eastAsia="en-US"/>
        </w:rPr>
        <w:t>s</w:t>
      </w:r>
      <w:r w:rsidRPr="007936FF">
        <w:rPr>
          <w:rFonts w:eastAsia="Times New Roman"/>
          <w:color w:val="auto"/>
          <w:lang w:eastAsia="en-US"/>
        </w:rPr>
        <w:t xml:space="preserve"> the MoQ relay function</w:t>
      </w:r>
      <w:r w:rsidRPr="007936FF">
        <w:rPr>
          <w:rFonts w:eastAsia="Times New Roman" w:hint="eastAsia"/>
          <w:color w:val="auto"/>
          <w:lang w:eastAsia="en-US"/>
        </w:rPr>
        <w:t>ality</w:t>
      </w:r>
      <w:r w:rsidRPr="007936FF">
        <w:rPr>
          <w:rFonts w:eastAsia="Times New Roman"/>
          <w:color w:val="auto"/>
          <w:lang w:eastAsia="en-US"/>
        </w:rPr>
        <w:t xml:space="preserve"> and identifies the PDU</w:t>
      </w:r>
      <w:r w:rsidRPr="007936FF">
        <w:rPr>
          <w:rFonts w:eastAsia="Times New Roman" w:hint="eastAsia"/>
          <w:color w:val="auto"/>
          <w:lang w:eastAsia="en-US"/>
        </w:rPr>
        <w:t xml:space="preserve"> S</w:t>
      </w:r>
      <w:r w:rsidRPr="007936FF">
        <w:rPr>
          <w:rFonts w:eastAsia="Times New Roman"/>
          <w:color w:val="auto"/>
          <w:lang w:eastAsia="en-US"/>
        </w:rPr>
        <w:t>et information from the MoQ metadata.</w:t>
      </w:r>
      <w:r w:rsidRPr="007936FF">
        <w:rPr>
          <w:rFonts w:eastAsia="Times New Roman" w:hint="eastAsia"/>
          <w:color w:val="auto"/>
          <w:lang w:eastAsia="en-US"/>
        </w:rPr>
        <w:t xml:space="preserve"> </w:t>
      </w:r>
      <w:r w:rsidRPr="007936FF">
        <w:rPr>
          <w:rFonts w:eastAsia="Times New Roman"/>
          <w:color w:val="auto"/>
          <w:lang w:eastAsia="en-US"/>
        </w:rPr>
        <w:t>For DL, UPF includes the identified PDU Set information into GTP-U header as specified in Rel-18.</w:t>
      </w:r>
    </w:p>
    <w:p w14:paraId="075050AF" w14:textId="235EB886" w:rsidR="00C4690A" w:rsidRPr="0091321E" w:rsidRDefault="00C4690A" w:rsidP="00C4690A">
      <w:pPr>
        <w:pStyle w:val="B2"/>
        <w:numPr>
          <w:ilvl w:val="0"/>
          <w:numId w:val="13"/>
        </w:numPr>
        <w:rPr>
          <w:ins w:id="22" w:author="LTHBM0" w:date="2024-08-09T14:15:00Z" w16du:dateUtc="2024-08-09T12:15:00Z"/>
          <w:highlight w:val="yellow"/>
          <w:lang w:eastAsia="en-US"/>
        </w:rPr>
      </w:pPr>
      <w:ins w:id="23" w:author="LTHBM0" w:date="2024-08-09T13:53:00Z" w16du:dateUtc="2024-08-09T11:53:00Z">
        <w:r w:rsidRPr="00146B0C">
          <w:rPr>
            <w:highlight w:val="yellow"/>
            <w:lang w:val="en-US" w:eastAsia="en-US"/>
          </w:rPr>
          <w:t xml:space="preserve">The XRM </w:t>
        </w:r>
        <w:commentRangeStart w:id="24"/>
        <w:r w:rsidRPr="00146B0C">
          <w:rPr>
            <w:highlight w:val="yellow"/>
            <w:lang w:val="en-US" w:eastAsia="en-US"/>
          </w:rPr>
          <w:t xml:space="preserve">metadata </w:t>
        </w:r>
      </w:ins>
      <w:commentRangeEnd w:id="24"/>
      <w:ins w:id="25" w:author="LTHBM0" w:date="2024-08-09T21:48:00Z" w16du:dateUtc="2024-08-09T19:48:00Z">
        <w:r w:rsidR="00BD5F83">
          <w:rPr>
            <w:rStyle w:val="CommentReference"/>
            <w:lang w:val="en-GB"/>
          </w:rPr>
          <w:commentReference w:id="24"/>
        </w:r>
      </w:ins>
      <w:ins w:id="26" w:author="LTHBM0" w:date="2024-08-09T13:53:00Z" w16du:dateUtc="2024-08-09T11:53:00Z">
        <w:r w:rsidRPr="00146B0C">
          <w:rPr>
            <w:highlight w:val="yellow"/>
            <w:lang w:val="en-US" w:eastAsia="en-US"/>
          </w:rPr>
          <w:t xml:space="preserve">to be considered </w:t>
        </w:r>
      </w:ins>
      <w:ins w:id="27" w:author="LTHBM0" w:date="2024-08-09T21:47:00Z" w16du:dateUtc="2024-08-09T19:47:00Z">
        <w:r w:rsidR="00BD5F83">
          <w:rPr>
            <w:highlight w:val="yellow"/>
            <w:lang w:val="en-US" w:eastAsia="en-US"/>
          </w:rPr>
          <w:t xml:space="preserve">in the MoQ case </w:t>
        </w:r>
      </w:ins>
      <w:proofErr w:type="gramStart"/>
      <w:ins w:id="28" w:author="LTHBM0" w:date="2024-08-09T13:53:00Z" w16du:dateUtc="2024-08-09T11:53:00Z">
        <w:r w:rsidRPr="00146B0C">
          <w:rPr>
            <w:highlight w:val="yellow"/>
            <w:lang w:val="en-US" w:eastAsia="en-US"/>
          </w:rPr>
          <w:t>are:…</w:t>
        </w:r>
      </w:ins>
      <w:proofErr w:type="gramEnd"/>
    </w:p>
    <w:p w14:paraId="2F33ED51" w14:textId="1A2DE20E" w:rsidR="00C4690A" w:rsidRPr="00146B0C" w:rsidRDefault="00C4690A" w:rsidP="00C4690A">
      <w:pPr>
        <w:pStyle w:val="B2"/>
        <w:numPr>
          <w:ilvl w:val="0"/>
          <w:numId w:val="13"/>
        </w:numPr>
        <w:rPr>
          <w:ins w:id="29" w:author="LTHBM0" w:date="2024-08-09T13:53:00Z" w16du:dateUtc="2024-08-09T11:53:00Z"/>
          <w:highlight w:val="yellow"/>
          <w:lang w:eastAsia="en-US"/>
        </w:rPr>
      </w:pPr>
      <w:ins w:id="30" w:author="LTHBM0" w:date="2024-08-09T14:15:00Z" w16du:dateUtc="2024-08-09T12:15:00Z">
        <w:r w:rsidRPr="002B2BDA">
          <w:rPr>
            <w:lang w:val="en-US" w:eastAsia="en-US"/>
          </w:rPr>
          <w:t xml:space="preserve">The XRM metadata are to </w:t>
        </w:r>
        <w:proofErr w:type="gramStart"/>
        <w:r w:rsidRPr="00D73F95">
          <w:rPr>
            <w:lang w:val="en-GB"/>
          </w:rPr>
          <w:t>encrypted</w:t>
        </w:r>
        <w:proofErr w:type="gramEnd"/>
        <w:r w:rsidRPr="00D73F95">
          <w:rPr>
            <w:lang w:val="en-GB"/>
          </w:rPr>
          <w:t xml:space="preserve"> and integrity protected</w:t>
        </w:r>
        <w:r>
          <w:t xml:space="preserve"> between the UPF and the AS</w:t>
        </w:r>
        <w:r>
          <w:rPr>
            <w:lang w:val="en-US"/>
          </w:rPr>
          <w:t xml:space="preserve"> </w:t>
        </w:r>
        <w:r w:rsidRPr="002B2BDA">
          <w:rPr>
            <w:highlight w:val="yellow"/>
            <w:lang w:val="en-US"/>
          </w:rPr>
          <w:t>by mechanisms defined by</w:t>
        </w:r>
      </w:ins>
      <w:ins w:id="31" w:author="LTHBM0" w:date="2024-08-09T21:47:00Z" w16du:dateUtc="2024-08-09T19:47:00Z">
        <w:r w:rsidR="00BD5F83">
          <w:rPr>
            <w:lang w:val="en-US"/>
          </w:rPr>
          <w:t>….</w:t>
        </w:r>
      </w:ins>
      <w:ins w:id="32" w:author="LTHBM0" w:date="2024-08-09T14:15:00Z" w16du:dateUtc="2024-08-09T12:15:00Z">
        <w:r>
          <w:rPr>
            <w:lang w:val="en-US"/>
          </w:rPr>
          <w:t xml:space="preserve"> </w:t>
        </w:r>
      </w:ins>
    </w:p>
    <w:p w14:paraId="7624088D" w14:textId="77777777" w:rsidR="00C4690A" w:rsidRPr="002B2BDA" w:rsidRDefault="00C4690A" w:rsidP="00C4690A">
      <w:pPr>
        <w:pStyle w:val="B2"/>
        <w:numPr>
          <w:ilvl w:val="0"/>
          <w:numId w:val="13"/>
        </w:numPr>
        <w:rPr>
          <w:rFonts w:eastAsia="Times New Roman"/>
          <w:color w:val="auto"/>
          <w:highlight w:val="yellow"/>
          <w:lang w:eastAsia="en-US"/>
        </w:rPr>
      </w:pPr>
      <w:ins w:id="33" w:author="LTHBM0" w:date="2024-08-09T13:53:00Z" w16du:dateUtc="2024-08-09T11:53:00Z">
        <w:r w:rsidRPr="00146B0C">
          <w:rPr>
            <w:highlight w:val="yellow"/>
            <w:lang w:val="en-US" w:eastAsia="en-US"/>
          </w:rPr>
          <w:t xml:space="preserve">the format of the XRM </w:t>
        </w:r>
        <w:proofErr w:type="spellStart"/>
        <w:r w:rsidRPr="00146B0C">
          <w:rPr>
            <w:highlight w:val="yellow"/>
            <w:lang w:val="en-US" w:eastAsia="en-US"/>
          </w:rPr>
          <w:t>metatadata</w:t>
        </w:r>
        <w:proofErr w:type="spellEnd"/>
        <w:r w:rsidRPr="00146B0C">
          <w:rPr>
            <w:highlight w:val="yellow"/>
            <w:lang w:val="en-US" w:eastAsia="en-US"/>
          </w:rPr>
          <w:t xml:space="preserve"> exchanged between the UPF and the AS are defined by</w:t>
        </w:r>
        <w:proofErr w:type="gramStart"/>
        <w:r w:rsidRPr="00146B0C">
          <w:rPr>
            <w:highlight w:val="yellow"/>
            <w:lang w:val="en-US" w:eastAsia="en-US"/>
          </w:rPr>
          <w:t>.....</w:t>
        </w:r>
      </w:ins>
      <w:proofErr w:type="gramEnd"/>
    </w:p>
    <w:p w14:paraId="5F68F80A" w14:textId="77777777" w:rsidR="00C4690A" w:rsidRDefault="00C4690A" w:rsidP="00C4690A">
      <w:pPr>
        <w:pStyle w:val="NO"/>
        <w:rPr>
          <w:lang w:eastAsia="zh-CN"/>
        </w:rPr>
      </w:pPr>
      <w:r w:rsidRPr="007936FF">
        <w:rPr>
          <w:rFonts w:hint="eastAsia"/>
          <w:lang w:eastAsia="zh-CN"/>
        </w:rPr>
        <w:t>N</w:t>
      </w:r>
      <w:r w:rsidRPr="007936FF">
        <w:rPr>
          <w:lang w:eastAsia="zh-CN"/>
        </w:rPr>
        <w:t>OTE: There is no 3GPP specification impact for UE. The application in UE uses MoQ protocol defined in [9] to obtain a MoQ relay address via DNS procedure and establish MoQ connection with MoQ reply in UPF.</w:t>
      </w:r>
    </w:p>
    <w:p w14:paraId="59008A59" w14:textId="77777777" w:rsidR="00C4690A" w:rsidRPr="007936FF" w:rsidRDefault="00C4690A" w:rsidP="00C4690A">
      <w:pPr>
        <w:pStyle w:val="NO"/>
        <w:rPr>
          <w:rFonts w:eastAsia="Times New Roman"/>
          <w:lang w:eastAsia="en-US"/>
        </w:rPr>
      </w:pPr>
    </w:p>
    <w:p w14:paraId="04C855B2" w14:textId="77777777" w:rsidR="00C4690A" w:rsidRPr="007936FF" w:rsidRDefault="00C4690A" w:rsidP="00C4690A">
      <w:pPr>
        <w:pStyle w:val="B1"/>
        <w:numPr>
          <w:ilvl w:val="0"/>
          <w:numId w:val="11"/>
        </w:numPr>
        <w:rPr>
          <w:rFonts w:eastAsia="DengXian"/>
          <w:lang w:val="en-US" w:eastAsia="zh-CN"/>
        </w:rPr>
      </w:pPr>
      <w:r w:rsidRPr="007936FF">
        <w:rPr>
          <w:rFonts w:eastAsia="Times New Roman"/>
          <w:color w:val="auto"/>
          <w:lang w:eastAsia="en-US"/>
        </w:rPr>
        <w:t>For Proxy-UDP-in-HTTP/3</w:t>
      </w:r>
      <w:ins w:id="34" w:author="LTHBM0" w:date="2024-08-09T14:10:00Z" w16du:dateUtc="2024-08-09T12:10:00Z">
        <w:r w:rsidRPr="00213D8B">
          <w:rPr>
            <w:rFonts w:eastAsia="Times New Roman"/>
            <w:color w:val="auto"/>
            <w:lang w:eastAsia="en-US"/>
          </w:rPr>
          <w:t xml:space="preserve"> </w:t>
        </w:r>
        <w:r w:rsidRPr="007936FF">
          <w:rPr>
            <w:rFonts w:eastAsia="Times New Roman"/>
            <w:color w:val="auto"/>
            <w:lang w:eastAsia="en-US"/>
          </w:rPr>
          <w:t>[38]</w:t>
        </w:r>
        <w:r>
          <w:rPr>
            <w:rFonts w:eastAsia="Times New Roman"/>
            <w:color w:val="auto"/>
            <w:lang w:eastAsia="en-US"/>
          </w:rPr>
          <w:t xml:space="preserve"> </w:t>
        </w:r>
      </w:ins>
      <w:r w:rsidRPr="007936FF">
        <w:rPr>
          <w:rFonts w:eastAsia="Times New Roman"/>
          <w:color w:val="auto"/>
          <w:lang w:eastAsia="en-US"/>
        </w:rPr>
        <w:t>+ QUIC-Aware proxying</w:t>
      </w:r>
      <w:ins w:id="35" w:author="LTHBM0" w:date="2024-08-09T14:10:00Z" w16du:dateUtc="2024-08-09T12:10:00Z">
        <w:r>
          <w:rPr>
            <w:rFonts w:eastAsia="Times New Roman"/>
            <w:color w:val="auto"/>
            <w:lang w:eastAsia="en-US"/>
          </w:rPr>
          <w:t xml:space="preserve"> </w:t>
        </w:r>
        <w:r w:rsidRPr="007936FF">
          <w:rPr>
            <w:rFonts w:eastAsia="Times New Roman"/>
            <w:color w:val="auto"/>
            <w:lang w:eastAsia="en-US"/>
          </w:rPr>
          <w:t>[40]</w:t>
        </w:r>
      </w:ins>
      <w:r w:rsidRPr="007936FF">
        <w:rPr>
          <w:rFonts w:eastAsia="Times New Roman"/>
          <w:color w:val="auto"/>
          <w:lang w:eastAsia="en-US"/>
        </w:rPr>
        <w:t xml:space="preserve">, </w:t>
      </w:r>
      <w:del w:id="36" w:author="LTHBM0" w:date="2024-08-09T14:00:00Z" w16du:dateUtc="2024-08-09T12:00:00Z">
        <w:r w:rsidRPr="007936FF" w:rsidDel="007936FF">
          <w:rPr>
            <w:rFonts w:eastAsia="Times New Roman"/>
            <w:color w:val="auto"/>
            <w:lang w:eastAsia="en-US"/>
          </w:rPr>
          <w:delText>PDU set</w:delText>
        </w:r>
      </w:del>
      <w:ins w:id="37" w:author="LTHBM0" w:date="2024-08-09T14:00:00Z" w16du:dateUtc="2024-08-09T12:00:00Z">
        <w:r>
          <w:rPr>
            <w:rFonts w:eastAsia="Times New Roman"/>
            <w:color w:val="auto"/>
            <w:lang w:eastAsia="en-US"/>
          </w:rPr>
          <w:t>XRM metadata</w:t>
        </w:r>
      </w:ins>
      <w:r w:rsidRPr="007936FF">
        <w:rPr>
          <w:rFonts w:eastAsia="Times New Roman"/>
          <w:color w:val="auto"/>
          <w:lang w:eastAsia="en-US"/>
        </w:rPr>
        <w:t xml:space="preserve"> information is included in HTTP datagram via a new datagram mode or via packet transforms in QUIC-Aware </w:t>
      </w:r>
      <w:proofErr w:type="gramStart"/>
      <w:r w:rsidRPr="007936FF">
        <w:rPr>
          <w:rFonts w:eastAsia="Times New Roman"/>
          <w:color w:val="auto"/>
          <w:lang w:eastAsia="en-US"/>
        </w:rPr>
        <w:t>proxying[</w:t>
      </w:r>
      <w:proofErr w:type="gramEnd"/>
      <w:r w:rsidRPr="007936FF">
        <w:rPr>
          <w:rFonts w:eastAsia="Times New Roman"/>
          <w:color w:val="auto"/>
          <w:lang w:eastAsia="en-US"/>
        </w:rPr>
        <w:t xml:space="preserve">40]. UPF supports the HTTP/3 Client functionality. The detailed information include: </w:t>
      </w:r>
    </w:p>
    <w:p w14:paraId="148C4D95" w14:textId="77777777" w:rsidR="00C4690A" w:rsidRPr="007936FF" w:rsidRDefault="00C4690A" w:rsidP="00C4690A">
      <w:pPr>
        <w:pStyle w:val="B1"/>
        <w:ind w:left="644" w:firstLine="0"/>
        <w:rPr>
          <w:rFonts w:eastAsia="DengXian"/>
          <w:lang w:val="en-US" w:eastAsia="zh-CN"/>
        </w:rPr>
      </w:pPr>
    </w:p>
    <w:p w14:paraId="6588FE48" w14:textId="36A56215" w:rsidR="00C4690A" w:rsidRPr="007936FF" w:rsidRDefault="00C4690A" w:rsidP="00C4690A">
      <w:pPr>
        <w:pStyle w:val="B3"/>
        <w:numPr>
          <w:ilvl w:val="0"/>
          <w:numId w:val="12"/>
        </w:numPr>
        <w:rPr>
          <w:rFonts w:eastAsia="DengXian"/>
          <w:lang w:val="en-US" w:eastAsia="zh-CN"/>
        </w:rPr>
      </w:pPr>
      <w:r w:rsidRPr="007936FF">
        <w:rPr>
          <w:rFonts w:hint="eastAsia"/>
        </w:rPr>
        <w:t>AF provides</w:t>
      </w:r>
      <w:r w:rsidRPr="007936FF">
        <w:rPr>
          <w:rFonts w:eastAsia="DengXian"/>
        </w:rPr>
        <w:t xml:space="preserve"> </w:t>
      </w:r>
      <w:r w:rsidRPr="007936FF">
        <w:rPr>
          <w:rFonts w:eastAsia="Times New Roman"/>
          <w:color w:val="auto"/>
          <w:lang w:eastAsia="en-US"/>
        </w:rPr>
        <w:t xml:space="preserve">the Protocol Description </w:t>
      </w:r>
      <w:r w:rsidRPr="007936FF">
        <w:rPr>
          <w:rFonts w:eastAsia="DengXian" w:hint="eastAsia"/>
          <w:lang w:val="en-US" w:eastAsia="zh-CN"/>
        </w:rPr>
        <w:t xml:space="preserve">for </w:t>
      </w:r>
      <w:del w:id="38" w:author="LTHBM0" w:date="2024-08-09T14:00:00Z" w16du:dateUtc="2024-08-09T12:00:00Z">
        <w:r w:rsidRPr="007936FF" w:rsidDel="007936FF">
          <w:rPr>
            <w:rFonts w:eastAsia="DengXian" w:hint="eastAsia"/>
            <w:lang w:val="en-US" w:eastAsia="zh-CN"/>
          </w:rPr>
          <w:delText>PDU Set</w:delText>
        </w:r>
      </w:del>
      <w:ins w:id="39" w:author="LTHBM0" w:date="2024-08-09T14:00:00Z" w16du:dateUtc="2024-08-09T12:00:00Z">
        <w:r>
          <w:rPr>
            <w:rFonts w:eastAsia="DengXian" w:hint="eastAsia"/>
            <w:lang w:val="en-US" w:eastAsia="zh-CN"/>
          </w:rPr>
          <w:t>XRM metadata</w:t>
        </w:r>
      </w:ins>
      <w:r w:rsidRPr="007936FF">
        <w:rPr>
          <w:rFonts w:eastAsia="DengXian" w:hint="eastAsia"/>
          <w:lang w:val="en-US" w:eastAsia="zh-CN"/>
        </w:rPr>
        <w:t xml:space="preserve"> Information</w:t>
      </w:r>
      <w:del w:id="40" w:author="LTHBM0" w:date="2024-08-09T14:02:00Z" w16du:dateUtc="2024-08-09T12:02:00Z">
        <w:r w:rsidRPr="007936FF" w:rsidDel="007936FF">
          <w:rPr>
            <w:rFonts w:eastAsia="DengXian"/>
            <w:lang w:val="en-US" w:eastAsia="zh-CN"/>
          </w:rPr>
          <w:delText xml:space="preserve"> </w:delText>
        </w:r>
        <w:r w:rsidRPr="007936FF" w:rsidDel="007936FF">
          <w:rPr>
            <w:rFonts w:eastAsia="Times New Roman"/>
            <w:color w:val="auto"/>
            <w:lang w:eastAsia="en-US"/>
          </w:rPr>
          <w:delText xml:space="preserve">in order to support the identification of </w:delText>
        </w:r>
      </w:del>
      <w:del w:id="41" w:author="LTHBM0" w:date="2024-08-09T14:01:00Z" w16du:dateUtc="2024-08-09T12:01:00Z">
        <w:r w:rsidRPr="007936FF" w:rsidDel="007936FF">
          <w:rPr>
            <w:rFonts w:eastAsia="Times New Roman"/>
            <w:color w:val="auto"/>
            <w:lang w:eastAsia="en-US"/>
          </w:rPr>
          <w:delText>PDU Set</w:delText>
        </w:r>
      </w:del>
      <w:del w:id="42" w:author="LTHBM0" w:date="2024-08-09T14:02:00Z" w16du:dateUtc="2024-08-09T12:02:00Z">
        <w:r w:rsidRPr="007936FF" w:rsidDel="007936FF">
          <w:rPr>
            <w:rFonts w:eastAsia="Times New Roman"/>
            <w:color w:val="auto"/>
            <w:lang w:eastAsia="en-US"/>
          </w:rPr>
          <w:delText xml:space="preserve"> for encrypted traffic</w:delText>
        </w:r>
      </w:del>
      <w:r w:rsidRPr="007936FF">
        <w:rPr>
          <w:rFonts w:eastAsia="DengXian" w:hint="eastAsia"/>
          <w:lang w:val="en-US" w:eastAsia="zh-CN"/>
        </w:rPr>
        <w:t xml:space="preserve">, </w:t>
      </w:r>
      <w:r w:rsidRPr="007936FF">
        <w:t>and the</w:t>
      </w:r>
      <w:r w:rsidRPr="007936FF">
        <w:rPr>
          <w:rFonts w:hint="eastAsia"/>
          <w:lang w:val="en-US" w:eastAsia="zh-CN"/>
        </w:rPr>
        <w:t xml:space="preserve"> AS</w:t>
      </w:r>
      <w:r w:rsidRPr="007936FF">
        <w:t xml:space="preserve"> address</w:t>
      </w:r>
      <w:r w:rsidRPr="007936FF">
        <w:rPr>
          <w:rFonts w:hint="eastAsia"/>
          <w:lang w:val="en-US" w:eastAsia="zh-CN"/>
        </w:rPr>
        <w:t xml:space="preserve"> to enable </w:t>
      </w:r>
      <w:r w:rsidRPr="007936FF">
        <w:rPr>
          <w:lang w:val="en-US" w:eastAsia="zh-CN"/>
        </w:rPr>
        <w:t xml:space="preserve">an </w:t>
      </w:r>
      <w:r w:rsidRPr="007936FF">
        <w:t>encapsulation protocol connection</w:t>
      </w:r>
      <w:r w:rsidRPr="007936FF">
        <w:rPr>
          <w:rFonts w:hint="eastAsia"/>
          <w:lang w:val="en-US" w:eastAsia="zh-CN"/>
        </w:rPr>
        <w:t xml:space="preserve"> </w:t>
      </w:r>
      <w:r w:rsidRPr="007936FF">
        <w:t>between the UPF and AS. This is done with using</w:t>
      </w:r>
      <w:r w:rsidRPr="007936FF">
        <w:rPr>
          <w:rFonts w:eastAsia="Times New Roman"/>
          <w:color w:val="auto"/>
          <w:lang w:eastAsia="en-US"/>
        </w:rPr>
        <w:t xml:space="preserve"> the AF session with QoS </w:t>
      </w:r>
      <w:proofErr w:type="gramStart"/>
      <w:r w:rsidRPr="007936FF">
        <w:rPr>
          <w:rFonts w:eastAsia="Times New Roman"/>
          <w:color w:val="auto"/>
          <w:lang w:eastAsia="en-US"/>
        </w:rPr>
        <w:t>procedure, and</w:t>
      </w:r>
      <w:proofErr w:type="gramEnd"/>
      <w:r w:rsidRPr="007936FF">
        <w:rPr>
          <w:rFonts w:eastAsia="Times New Roman"/>
          <w:color w:val="auto"/>
          <w:lang w:eastAsia="en-US"/>
        </w:rPr>
        <w:t xml:space="preserve"> </w:t>
      </w:r>
      <w:ins w:id="43" w:author="LTHBM0" w:date="2024-08-09T21:49:00Z" w16du:dateUtc="2024-08-09T19:49:00Z">
        <w:r w:rsidR="00BD5F83">
          <w:rPr>
            <w:rFonts w:eastAsia="Times New Roman"/>
            <w:color w:val="auto"/>
            <w:lang w:eastAsia="en-US"/>
          </w:rPr>
          <w:t xml:space="preserve">is </w:t>
        </w:r>
      </w:ins>
      <w:r w:rsidRPr="007936FF">
        <w:rPr>
          <w:rFonts w:eastAsia="Times New Roman"/>
          <w:color w:val="auto"/>
          <w:lang w:eastAsia="en-US"/>
        </w:rPr>
        <w:t xml:space="preserve">meant to </w:t>
      </w:r>
      <w:r>
        <w:rPr>
          <w:rFonts w:eastAsia="Times New Roman"/>
          <w:color w:val="auto"/>
          <w:lang w:eastAsia="en-US"/>
        </w:rPr>
        <w:t xml:space="preserve">support </w:t>
      </w:r>
      <w:r w:rsidRPr="007936FF">
        <w:rPr>
          <w:lang w:val="en-US" w:eastAsia="zh-CN"/>
        </w:rPr>
        <w:t>the</w:t>
      </w:r>
      <w:r w:rsidRPr="007936FF">
        <w:rPr>
          <w:rFonts w:hint="eastAsia"/>
          <w:lang w:val="en-US" w:eastAsia="zh-CN"/>
        </w:rPr>
        <w:t xml:space="preserve"> </w:t>
      </w:r>
      <w:r w:rsidRPr="007936FF">
        <w:rPr>
          <w:lang w:val="en-US" w:eastAsia="zh-CN"/>
        </w:rPr>
        <w:t xml:space="preserve">establishment of a </w:t>
      </w:r>
      <w:r w:rsidRPr="007936FF">
        <w:rPr>
          <w:rFonts w:eastAsia="DengXian"/>
        </w:rPr>
        <w:t>UDP tunnel</w:t>
      </w:r>
      <w:r w:rsidRPr="007936FF">
        <w:rPr>
          <w:rFonts w:hint="eastAsia"/>
          <w:lang w:val="en-US" w:eastAsia="zh-CN"/>
        </w:rPr>
        <w:t xml:space="preserve"> w</w:t>
      </w:r>
      <w:proofErr w:type="spellStart"/>
      <w:r w:rsidRPr="007936FF">
        <w:rPr>
          <w:rFonts w:eastAsia="DengXian"/>
        </w:rPr>
        <w:t>ith</w:t>
      </w:r>
      <w:proofErr w:type="spellEnd"/>
      <w:r w:rsidRPr="007936FF">
        <w:rPr>
          <w:rFonts w:eastAsia="DengXian"/>
        </w:rPr>
        <w:t xml:space="preserve"> the connect-UDP upgrade token</w:t>
      </w:r>
      <w:r w:rsidRPr="007936FF">
        <w:rPr>
          <w:rFonts w:eastAsia="DengXian"/>
          <w:lang w:val="en-US" w:eastAsia="zh-CN"/>
        </w:rPr>
        <w:t>.</w:t>
      </w:r>
    </w:p>
    <w:p w14:paraId="538FEFFD" w14:textId="77777777" w:rsidR="00C4690A" w:rsidRPr="007936FF" w:rsidRDefault="00C4690A" w:rsidP="00C4690A">
      <w:pPr>
        <w:pStyle w:val="B3"/>
        <w:numPr>
          <w:ilvl w:val="0"/>
          <w:numId w:val="12"/>
        </w:numPr>
        <w:rPr>
          <w:rFonts w:eastAsia="Times New Roman"/>
          <w:color w:val="auto"/>
          <w:lang w:eastAsia="en-US"/>
        </w:rPr>
      </w:pPr>
      <w:r w:rsidRPr="007936FF">
        <w:rPr>
          <w:rFonts w:eastAsia="Times New Roman"/>
          <w:color w:val="auto"/>
          <w:lang w:eastAsia="en-US"/>
        </w:rPr>
        <w:t>PCF generates a PCC rule including the indication of UDP tunnel establishment and AS address.</w:t>
      </w:r>
    </w:p>
    <w:p w14:paraId="53F6A2F6" w14:textId="77777777" w:rsidR="00C4690A" w:rsidRPr="007936FF" w:rsidRDefault="00C4690A" w:rsidP="00C4690A">
      <w:pPr>
        <w:pStyle w:val="B3"/>
        <w:numPr>
          <w:ilvl w:val="0"/>
          <w:numId w:val="12"/>
        </w:numPr>
        <w:rPr>
          <w:lang w:val="en-US" w:eastAsia="zh-CN"/>
        </w:rPr>
      </w:pPr>
      <w:r w:rsidRPr="007936FF">
        <w:rPr>
          <w:rFonts w:hint="eastAsia"/>
          <w:lang w:val="en-US" w:eastAsia="zh-CN"/>
        </w:rPr>
        <w:t xml:space="preserve">SMF provides </w:t>
      </w:r>
      <w:ins w:id="44" w:author="LTHBM0" w:date="2024-08-09T14:04:00Z" w16du:dateUtc="2024-08-09T12:04:00Z">
        <w:r>
          <w:rPr>
            <w:lang w:val="en-US" w:eastAsia="zh-CN"/>
          </w:rPr>
          <w:t xml:space="preserve">corresponding </w:t>
        </w:r>
      </w:ins>
      <w:r w:rsidRPr="007936FF">
        <w:rPr>
          <w:rFonts w:hint="eastAsia"/>
          <w:lang w:val="en-US" w:eastAsia="zh-CN"/>
        </w:rPr>
        <w:t>N4 rules to the UPF including the indication of UDP tunnel establishment and AS address.</w:t>
      </w:r>
    </w:p>
    <w:p w14:paraId="37D6A058" w14:textId="77777777" w:rsidR="00C4690A" w:rsidRDefault="00C4690A" w:rsidP="00C4690A">
      <w:pPr>
        <w:pStyle w:val="B3"/>
        <w:numPr>
          <w:ilvl w:val="0"/>
          <w:numId w:val="12"/>
        </w:numPr>
        <w:rPr>
          <w:ins w:id="45" w:author="LTHBM0" w:date="2024-08-09T14:05:00Z" w16du:dateUtc="2024-08-09T12:05:00Z"/>
          <w:lang w:val="en-US" w:eastAsia="zh-CN"/>
        </w:rPr>
      </w:pPr>
      <w:r w:rsidRPr="007936FF">
        <w:t xml:space="preserve">UPF </w:t>
      </w:r>
      <w:r w:rsidRPr="007936FF">
        <w:rPr>
          <w:rFonts w:eastAsia="Times New Roman"/>
          <w:color w:val="auto"/>
          <w:lang w:eastAsia="en-US"/>
        </w:rPr>
        <w:t>supports the HTTP/3 Client functionality</w:t>
      </w:r>
      <w:r w:rsidRPr="007936FF">
        <w:rPr>
          <w:rFonts w:eastAsia="SimSun" w:hint="eastAsia"/>
          <w:color w:val="auto"/>
          <w:lang w:val="en-US" w:eastAsia="zh-CN"/>
        </w:rPr>
        <w:t>, which e</w:t>
      </w:r>
      <w:r w:rsidRPr="007936FF">
        <w:rPr>
          <w:rFonts w:eastAsia="DengXian"/>
        </w:rPr>
        <w:t>stablish</w:t>
      </w:r>
      <w:r w:rsidRPr="007936FF">
        <w:rPr>
          <w:rFonts w:eastAsia="DengXian" w:hint="eastAsia"/>
          <w:lang w:val="en-US" w:eastAsia="zh-CN"/>
        </w:rPr>
        <w:t>es</w:t>
      </w:r>
      <w:r w:rsidRPr="007936FF">
        <w:rPr>
          <w:rFonts w:eastAsia="DengXian"/>
        </w:rPr>
        <w:t xml:space="preserve"> a UDP tunnel</w:t>
      </w:r>
      <w:r w:rsidRPr="007936FF">
        <w:rPr>
          <w:rFonts w:eastAsia="DengXian" w:hint="eastAsia"/>
          <w:lang w:val="en-US" w:eastAsia="zh-CN"/>
        </w:rPr>
        <w:t xml:space="preserve"> to the A</w:t>
      </w:r>
      <w:r w:rsidRPr="007936FF">
        <w:rPr>
          <w:rFonts w:hint="eastAsia"/>
          <w:lang w:val="en-US" w:eastAsia="zh-CN"/>
        </w:rPr>
        <w:t>S</w:t>
      </w:r>
      <w:r w:rsidRPr="007936FF">
        <w:rPr>
          <w:lang w:val="en-US" w:eastAsia="zh-CN"/>
        </w:rPr>
        <w:t xml:space="preserve"> (where HTTP/3 Proxy operates)</w:t>
      </w:r>
      <w:r w:rsidRPr="007936FF">
        <w:rPr>
          <w:rFonts w:hint="eastAsia"/>
          <w:lang w:val="en-US" w:eastAsia="zh-CN"/>
        </w:rPr>
        <w:t xml:space="preserve"> </w:t>
      </w:r>
      <w:r w:rsidRPr="007936FF">
        <w:rPr>
          <w:lang w:val="en-US" w:eastAsia="zh-CN"/>
        </w:rPr>
        <w:t xml:space="preserve">with the connect-UDP </w:t>
      </w:r>
      <w:r w:rsidRPr="007936FF">
        <w:rPr>
          <w:rFonts w:eastAsia="DengXian"/>
        </w:rPr>
        <w:t>upgrade token</w:t>
      </w:r>
      <w:r w:rsidRPr="007936FF">
        <w:rPr>
          <w:lang w:val="en-US" w:eastAsia="zh-CN"/>
        </w:rPr>
        <w:t xml:space="preserve">. </w:t>
      </w:r>
    </w:p>
    <w:p w14:paraId="3FD215CD" w14:textId="77777777" w:rsidR="00C4690A" w:rsidRPr="00D3675B" w:rsidRDefault="00C4690A" w:rsidP="00C4690A">
      <w:pPr>
        <w:pStyle w:val="B2"/>
        <w:numPr>
          <w:ilvl w:val="0"/>
          <w:numId w:val="12"/>
        </w:numPr>
        <w:rPr>
          <w:ins w:id="46" w:author="LTHBM0" w:date="2024-08-09T14:05:00Z" w16du:dateUtc="2024-08-09T12:05:00Z"/>
          <w:highlight w:val="green"/>
        </w:rPr>
      </w:pPr>
      <w:ins w:id="47" w:author="LTHBM0" w:date="2024-08-09T14:05:00Z" w16du:dateUtc="2024-08-09T12:05:00Z">
        <w:r w:rsidRPr="00D3675B">
          <w:rPr>
            <w:rFonts w:hint="eastAsia"/>
            <w:highlight w:val="green"/>
          </w:rPr>
          <w:t>For downlink packets received by the UPF over N6</w:t>
        </w:r>
        <w:r w:rsidRPr="00D3675B">
          <w:rPr>
            <w:highlight w:val="green"/>
            <w:lang w:val="en-US"/>
          </w:rPr>
          <w:t>, N4</w:t>
        </w:r>
        <w:r w:rsidRPr="00D3675B">
          <w:rPr>
            <w:rFonts w:hint="eastAsia"/>
            <w:highlight w:val="green"/>
          </w:rPr>
          <w:t xml:space="preserve"> configuration information indicat</w:t>
        </w:r>
        <w:r w:rsidRPr="00D3675B">
          <w:rPr>
            <w:highlight w:val="green"/>
            <w:lang w:val="en-US"/>
          </w:rPr>
          <w:t>es</w:t>
        </w:r>
        <w:r w:rsidRPr="00D3675B">
          <w:rPr>
            <w:rFonts w:hint="eastAsia"/>
            <w:highlight w:val="green"/>
          </w:rPr>
          <w:t xml:space="preserve"> the UPF to:</w:t>
        </w:r>
      </w:ins>
    </w:p>
    <w:p w14:paraId="799B3E66" w14:textId="77777777" w:rsidR="00C4690A" w:rsidRPr="00D3675B" w:rsidRDefault="00C4690A" w:rsidP="00C4690A">
      <w:pPr>
        <w:pStyle w:val="B2"/>
        <w:numPr>
          <w:ilvl w:val="1"/>
          <w:numId w:val="14"/>
        </w:numPr>
        <w:rPr>
          <w:ins w:id="48" w:author="LTHBM0" w:date="2024-08-09T14:05:00Z" w16du:dateUtc="2024-08-09T12:05:00Z"/>
          <w:highlight w:val="green"/>
          <w:lang w:val="en-GB"/>
        </w:rPr>
      </w:pPr>
      <w:ins w:id="49" w:author="LTHBM0" w:date="2024-08-09T14:05:00Z" w16du:dateUtc="2024-08-09T12:05:00Z">
        <w:r w:rsidRPr="00D3675B">
          <w:rPr>
            <w:highlight w:val="green"/>
            <w:lang w:val="en-GB"/>
          </w:rPr>
          <w:t xml:space="preserve">Extract the encapsulated ciphered UDP packet from the received IP packet. QUIC packets sent in forwarded mode </w:t>
        </w:r>
      </w:ins>
      <w:ins w:id="50" w:author="LTHBM0" w:date="2024-08-09T14:06:00Z" w16du:dateUtc="2024-08-09T12:06:00Z">
        <w:r w:rsidRPr="00D3675B">
          <w:rPr>
            <w:highlight w:val="green"/>
            <w:lang w:val="en-GB"/>
          </w:rPr>
          <w:t>are</w:t>
        </w:r>
      </w:ins>
      <w:ins w:id="51" w:author="LTHBM0" w:date="2024-08-09T14:05:00Z" w16du:dateUtc="2024-08-09T12:05:00Z">
        <w:r w:rsidRPr="00D3675B">
          <w:rPr>
            <w:highlight w:val="green"/>
            <w:lang w:val="en-GB"/>
          </w:rPr>
          <w:t xml:space="preserve"> retrieved by removing the metadata with a packet transform.</w:t>
        </w:r>
      </w:ins>
    </w:p>
    <w:p w14:paraId="53B5C298" w14:textId="77777777" w:rsidR="00C4690A" w:rsidRPr="00D3675B" w:rsidRDefault="00C4690A" w:rsidP="00C4690A">
      <w:pPr>
        <w:pStyle w:val="B2"/>
        <w:numPr>
          <w:ilvl w:val="1"/>
          <w:numId w:val="14"/>
        </w:numPr>
        <w:rPr>
          <w:ins w:id="52" w:author="LTHBM0" w:date="2024-08-09T14:05:00Z" w16du:dateUtc="2024-08-09T12:05:00Z"/>
          <w:highlight w:val="green"/>
          <w:lang w:val="en-GB"/>
        </w:rPr>
      </w:pPr>
      <w:ins w:id="53" w:author="LTHBM0" w:date="2024-08-09T14:05:00Z" w16du:dateUtc="2024-08-09T12:05:00Z">
        <w:r w:rsidRPr="00D3675B">
          <w:rPr>
            <w:highlight w:val="green"/>
            <w:lang w:val="en-GB"/>
          </w:rPr>
          <w:t xml:space="preserve">Retrieve XRM metadata from information contained within the encapsulation protocol and </w:t>
        </w:r>
        <w:r w:rsidRPr="00D3675B">
          <w:rPr>
            <w:rFonts w:hint="eastAsia"/>
            <w:highlight w:val="green"/>
            <w:lang w:val="en-US"/>
          </w:rPr>
          <w:t xml:space="preserve">include the </w:t>
        </w:r>
        <w:r w:rsidRPr="00D3675B">
          <w:rPr>
            <w:highlight w:val="green"/>
            <w:lang w:val="en-US"/>
          </w:rPr>
          <w:t>corresponding</w:t>
        </w:r>
        <w:r w:rsidRPr="00D3675B">
          <w:rPr>
            <w:rFonts w:hint="eastAsia"/>
            <w:highlight w:val="green"/>
            <w:lang w:val="en-US"/>
          </w:rPr>
          <w:t xml:space="preserve"> </w:t>
        </w:r>
        <w:r w:rsidRPr="00D3675B">
          <w:rPr>
            <w:highlight w:val="green"/>
            <w:lang w:val="en-US"/>
          </w:rPr>
          <w:t xml:space="preserve">information </w:t>
        </w:r>
        <w:r w:rsidRPr="00D3675B">
          <w:rPr>
            <w:rFonts w:hint="eastAsia"/>
            <w:highlight w:val="green"/>
            <w:lang w:val="en-US"/>
          </w:rPr>
          <w:t xml:space="preserve">into GTP-U header </w:t>
        </w:r>
        <w:r w:rsidRPr="00D3675B">
          <w:rPr>
            <w:highlight w:val="green"/>
            <w:lang w:val="en-US"/>
          </w:rPr>
          <w:t>using similar mechanisms as defined</w:t>
        </w:r>
        <w:r w:rsidRPr="00D3675B">
          <w:rPr>
            <w:rFonts w:hint="eastAsia"/>
            <w:highlight w:val="green"/>
            <w:lang w:val="en-US"/>
          </w:rPr>
          <w:t xml:space="preserve"> in Rel-18</w:t>
        </w:r>
        <w:r w:rsidRPr="00D3675B">
          <w:rPr>
            <w:highlight w:val="green"/>
            <w:lang w:val="en-US"/>
          </w:rPr>
          <w:t xml:space="preserve"> (new GTP-u header information may be defined to support the output of other KI</w:t>
        </w:r>
        <w:proofErr w:type="gramStart"/>
        <w:r w:rsidRPr="00D3675B">
          <w:rPr>
            <w:highlight w:val="green"/>
            <w:lang w:val="en-US"/>
          </w:rPr>
          <w:t>)</w:t>
        </w:r>
        <w:r w:rsidRPr="00D3675B">
          <w:rPr>
            <w:rFonts w:hint="eastAsia"/>
            <w:highlight w:val="green"/>
            <w:lang w:val="en-US"/>
          </w:rPr>
          <w:t>.</w:t>
        </w:r>
        <w:r w:rsidRPr="00D3675B">
          <w:rPr>
            <w:highlight w:val="green"/>
            <w:lang w:val="en-GB"/>
          </w:rPr>
          <w:t>.</w:t>
        </w:r>
        <w:proofErr w:type="gramEnd"/>
      </w:ins>
    </w:p>
    <w:p w14:paraId="7EF71EA7" w14:textId="77777777" w:rsidR="00C4690A" w:rsidRPr="00D3675B" w:rsidRDefault="00C4690A" w:rsidP="00C4690A">
      <w:pPr>
        <w:pStyle w:val="B2"/>
        <w:numPr>
          <w:ilvl w:val="1"/>
          <w:numId w:val="14"/>
        </w:numPr>
        <w:rPr>
          <w:ins w:id="54" w:author="LTHBM0" w:date="2024-08-09T14:05:00Z" w16du:dateUtc="2024-08-09T12:05:00Z"/>
          <w:highlight w:val="green"/>
          <w:lang w:val="en-GB"/>
        </w:rPr>
      </w:pPr>
      <w:ins w:id="55" w:author="LTHBM0" w:date="2024-08-09T14:05:00Z" w16du:dateUtc="2024-08-09T12:05:00Z">
        <w:r w:rsidRPr="00D3675B">
          <w:rPr>
            <w:highlight w:val="green"/>
            <w:lang w:val="en-GB"/>
          </w:rPr>
          <w:t>Routing the decapsulated ciphered UDP packet (without the XRM metadata) over a QoS flow within GTP-u towards the RAN.</w:t>
        </w:r>
      </w:ins>
    </w:p>
    <w:p w14:paraId="695FD9E9" w14:textId="77777777" w:rsidR="00C4690A" w:rsidRPr="00D3675B" w:rsidDel="00213D8B" w:rsidRDefault="00C4690A" w:rsidP="00C4690A">
      <w:pPr>
        <w:pStyle w:val="B3"/>
        <w:numPr>
          <w:ilvl w:val="0"/>
          <w:numId w:val="12"/>
        </w:numPr>
        <w:rPr>
          <w:del w:id="56" w:author="LTHBM0" w:date="2024-08-09T14:05:00Z" w16du:dateUtc="2024-08-09T12:05:00Z"/>
          <w:highlight w:val="green"/>
          <w:lang w:val="en-US" w:eastAsia="zh-CN"/>
        </w:rPr>
      </w:pPr>
      <w:del w:id="57" w:author="LTHBM0" w:date="2024-08-09T14:05:00Z" w16du:dateUtc="2024-08-09T12:05:00Z">
        <w:r w:rsidRPr="00D3675B" w:rsidDel="00213D8B">
          <w:rPr>
            <w:rFonts w:hint="eastAsia"/>
            <w:highlight w:val="green"/>
            <w:lang w:val="en-US" w:eastAsia="zh-CN"/>
          </w:rPr>
          <w:delText>For</w:delText>
        </w:r>
        <w:r w:rsidRPr="00D3675B" w:rsidDel="00213D8B">
          <w:rPr>
            <w:highlight w:val="green"/>
            <w:lang w:val="en-US" w:eastAsia="zh-CN"/>
          </w:rPr>
          <w:delText xml:space="preserve"> DL, UPF </w:delText>
        </w:r>
        <w:r w:rsidRPr="00D3675B" w:rsidDel="00213D8B">
          <w:rPr>
            <w:rFonts w:hint="eastAsia"/>
            <w:highlight w:val="green"/>
            <w:lang w:val="en-US" w:eastAsia="zh-CN"/>
          </w:rPr>
          <w:delText>identifies</w:delText>
        </w:r>
        <w:r w:rsidRPr="00D3675B" w:rsidDel="00213D8B">
          <w:rPr>
            <w:highlight w:val="green"/>
            <w:lang w:val="en-US" w:eastAsia="zh-CN"/>
          </w:rPr>
          <w:delText xml:space="preserve"> the </w:delText>
        </w:r>
      </w:del>
      <w:del w:id="58" w:author="LTHBM0" w:date="2024-08-09T14:01:00Z" w16du:dateUtc="2024-08-09T12:01:00Z">
        <w:r w:rsidRPr="00D3675B" w:rsidDel="007936FF">
          <w:rPr>
            <w:highlight w:val="green"/>
            <w:lang w:val="en-US" w:eastAsia="zh-CN"/>
          </w:rPr>
          <w:delText>PDU Set</w:delText>
        </w:r>
      </w:del>
      <w:del w:id="59" w:author="LTHBM0" w:date="2024-08-09T14:05:00Z" w16du:dateUtc="2024-08-09T12:05:00Z">
        <w:r w:rsidRPr="00D3675B" w:rsidDel="00213D8B">
          <w:rPr>
            <w:highlight w:val="green"/>
            <w:lang w:val="en-US" w:eastAsia="zh-CN"/>
          </w:rPr>
          <w:delText xml:space="preserve"> Information from the HTTP </w:delText>
        </w:r>
        <w:r w:rsidRPr="00D3675B" w:rsidDel="00213D8B">
          <w:rPr>
            <w:rFonts w:hint="eastAsia"/>
            <w:highlight w:val="green"/>
            <w:lang w:val="en-US" w:eastAsia="zh-CN"/>
          </w:rPr>
          <w:delText xml:space="preserve">datagrams, and includes the </w:delText>
        </w:r>
      </w:del>
      <w:del w:id="60" w:author="LTHBM0" w:date="2024-08-09T14:01:00Z" w16du:dateUtc="2024-08-09T12:01:00Z">
        <w:r w:rsidRPr="00D3675B" w:rsidDel="007936FF">
          <w:rPr>
            <w:rFonts w:hint="eastAsia"/>
            <w:highlight w:val="green"/>
            <w:lang w:val="en-US" w:eastAsia="zh-CN"/>
          </w:rPr>
          <w:delText>PDU Set</w:delText>
        </w:r>
      </w:del>
      <w:del w:id="61" w:author="LTHBM0" w:date="2024-08-09T14:05:00Z" w16du:dateUtc="2024-08-09T12:05:00Z">
        <w:r w:rsidRPr="00D3675B" w:rsidDel="00213D8B">
          <w:rPr>
            <w:rFonts w:hint="eastAsia"/>
            <w:highlight w:val="green"/>
            <w:lang w:val="en-US" w:eastAsia="zh-CN"/>
          </w:rPr>
          <w:delText xml:space="preserve"> Information into GTP-U header as in Rel-18.</w:delText>
        </w:r>
      </w:del>
    </w:p>
    <w:p w14:paraId="1D37B98E" w14:textId="77777777" w:rsidR="00C4690A" w:rsidRPr="00D3675B" w:rsidRDefault="00C4690A" w:rsidP="00C4690A">
      <w:pPr>
        <w:pStyle w:val="B2"/>
        <w:numPr>
          <w:ilvl w:val="0"/>
          <w:numId w:val="12"/>
        </w:numPr>
        <w:rPr>
          <w:ins w:id="62" w:author="LTHBM0" w:date="2024-08-09T14:08:00Z" w16du:dateUtc="2024-08-09T12:08:00Z"/>
          <w:rFonts w:eastAsia="DengXian"/>
          <w:highlight w:val="green"/>
          <w:lang w:val="en-US" w:eastAsia="zh-CN"/>
        </w:rPr>
      </w:pPr>
      <w:ins w:id="63" w:author="LTHBM0" w:date="2024-08-09T14:07:00Z" w16du:dateUtc="2024-08-09T12:07:00Z">
        <w:r w:rsidRPr="00D3675B">
          <w:rPr>
            <w:rFonts w:eastAsia="DengXian"/>
            <w:highlight w:val="green"/>
            <w:lang w:val="en-US" w:eastAsia="zh-CN"/>
          </w:rPr>
          <w:t xml:space="preserve">XRM metadata may correspond to PDU set and DRX related information defined in R18 but may also correspond to XRM </w:t>
        </w:r>
        <w:proofErr w:type="spellStart"/>
        <w:r w:rsidRPr="00D3675B">
          <w:rPr>
            <w:rFonts w:eastAsia="DengXian"/>
            <w:highlight w:val="green"/>
            <w:lang w:val="en-US" w:eastAsia="zh-CN"/>
          </w:rPr>
          <w:t>metdata</w:t>
        </w:r>
        <w:proofErr w:type="spellEnd"/>
        <w:r w:rsidRPr="00D3675B">
          <w:rPr>
            <w:rFonts w:eastAsia="DengXian"/>
            <w:highlight w:val="green"/>
            <w:lang w:val="en-US" w:eastAsia="zh-CN"/>
          </w:rPr>
          <w:t xml:space="preserve"> defined as output of other Key Issues of this TR such as KI 4</w:t>
        </w:r>
      </w:ins>
      <w:ins w:id="64" w:author="LTHBM0" w:date="2024-08-09T14:08:00Z" w16du:dateUtc="2024-08-09T12:08:00Z">
        <w:r w:rsidRPr="00D3675B">
          <w:rPr>
            <w:rFonts w:eastAsia="DengXian"/>
            <w:highlight w:val="green"/>
            <w:lang w:val="en-US" w:eastAsia="zh-CN"/>
          </w:rPr>
          <w:t>.</w:t>
        </w:r>
      </w:ins>
    </w:p>
    <w:p w14:paraId="7DD6445D" w14:textId="77777777" w:rsidR="00C4690A" w:rsidRPr="00D3675B" w:rsidRDefault="00C4690A" w:rsidP="00C4690A">
      <w:pPr>
        <w:pStyle w:val="B2"/>
        <w:ind w:left="1004" w:firstLine="0"/>
        <w:rPr>
          <w:ins w:id="65" w:author="LTHBM0" w:date="2024-08-09T14:07:00Z" w16du:dateUtc="2024-08-09T12:07:00Z"/>
          <w:rFonts w:eastAsia="DengXian"/>
          <w:highlight w:val="green"/>
          <w:lang w:val="en-US" w:eastAsia="zh-CN"/>
        </w:rPr>
      </w:pPr>
    </w:p>
    <w:p w14:paraId="2009A470" w14:textId="31C6EEE8" w:rsidR="00C4690A" w:rsidRPr="00D3675B" w:rsidRDefault="00C4690A" w:rsidP="00C4690A">
      <w:pPr>
        <w:pStyle w:val="B2"/>
        <w:numPr>
          <w:ilvl w:val="0"/>
          <w:numId w:val="12"/>
        </w:numPr>
        <w:rPr>
          <w:ins w:id="66" w:author="LTHBM0" w:date="2024-08-09T14:09:00Z" w16du:dateUtc="2024-08-09T12:09:00Z"/>
          <w:rFonts w:eastAsia="DengXian"/>
          <w:highlight w:val="green"/>
          <w:lang w:val="en-US" w:eastAsia="zh-CN"/>
        </w:rPr>
      </w:pPr>
      <w:ins w:id="67" w:author="LTHBM0" w:date="2024-08-09T14:07:00Z" w16du:dateUtc="2024-08-09T12:07:00Z">
        <w:r w:rsidRPr="00D3675B">
          <w:rPr>
            <w:highlight w:val="green"/>
            <w:lang w:val="en-US" w:eastAsia="en-US"/>
          </w:rPr>
          <w:t xml:space="preserve">the format of the XRM </w:t>
        </w:r>
        <w:proofErr w:type="spellStart"/>
        <w:r w:rsidRPr="00D3675B">
          <w:rPr>
            <w:highlight w:val="green"/>
            <w:lang w:val="en-US" w:eastAsia="en-US"/>
          </w:rPr>
          <w:t>metatadata</w:t>
        </w:r>
        <w:proofErr w:type="spellEnd"/>
        <w:r w:rsidRPr="00D3675B">
          <w:rPr>
            <w:highlight w:val="green"/>
            <w:lang w:val="en-US" w:eastAsia="en-US"/>
          </w:rPr>
          <w:t xml:space="preserve"> exchanged between the UPF and the AS will be defined by 3GPP SA4.</w:t>
        </w:r>
      </w:ins>
    </w:p>
    <w:p w14:paraId="2CF631E2" w14:textId="77777777" w:rsidR="00C4690A" w:rsidRPr="00D3675B" w:rsidRDefault="00C4690A" w:rsidP="00C4690A">
      <w:pPr>
        <w:pStyle w:val="ListParagraph"/>
        <w:rPr>
          <w:ins w:id="68" w:author="LTHBM0" w:date="2024-08-09T14:09:00Z" w16du:dateUtc="2024-08-09T12:09:00Z"/>
          <w:rFonts w:eastAsia="DengXian"/>
          <w:highlight w:val="green"/>
          <w:lang w:val="en-US" w:eastAsia="zh-CN"/>
        </w:rPr>
      </w:pPr>
    </w:p>
    <w:p w14:paraId="7BE472BB" w14:textId="77777777" w:rsidR="00C4690A" w:rsidRPr="00D3675B" w:rsidRDefault="00C4690A" w:rsidP="00C4690A">
      <w:pPr>
        <w:pStyle w:val="B2"/>
        <w:numPr>
          <w:ilvl w:val="0"/>
          <w:numId w:val="12"/>
        </w:numPr>
        <w:rPr>
          <w:rFonts w:eastAsia="DengXian"/>
          <w:highlight w:val="green"/>
          <w:lang w:val="en-US" w:eastAsia="zh-CN"/>
        </w:rPr>
      </w:pPr>
      <w:ins w:id="69" w:author="LTHBM0" w:date="2024-08-09T14:09:00Z" w16du:dateUtc="2024-08-09T12:09:00Z">
        <w:r w:rsidRPr="00D3675B">
          <w:rPr>
            <w:rFonts w:eastAsia="DengXian"/>
            <w:highlight w:val="green"/>
            <w:lang w:val="en-US" w:eastAsia="zh-CN"/>
          </w:rPr>
          <w:t xml:space="preserve">The UPF and the AS negotiate in-band per </w:t>
        </w:r>
      </w:ins>
      <w:ins w:id="70" w:author="LTHBM0" w:date="2024-08-09T14:11:00Z" w16du:dateUtc="2024-08-09T12:11:00Z">
        <w:r w:rsidRPr="00D3675B">
          <w:rPr>
            <w:rFonts w:eastAsia="Times New Roman"/>
            <w:color w:val="auto"/>
            <w:highlight w:val="green"/>
            <w:lang w:eastAsia="en-US"/>
          </w:rPr>
          <w:t>QUIC-Aware proxying [40]</w:t>
        </w:r>
        <w:r w:rsidRPr="00D3675B">
          <w:rPr>
            <w:rFonts w:eastAsia="Times New Roman"/>
            <w:color w:val="auto"/>
            <w:highlight w:val="green"/>
            <w:lang w:val="en-US" w:eastAsia="en-US"/>
          </w:rPr>
          <w:t xml:space="preserve"> whether </w:t>
        </w:r>
        <w:r w:rsidRPr="00D3675B">
          <w:rPr>
            <w:rFonts w:eastAsia="Times New Roman"/>
            <w:color w:val="auto"/>
            <w:highlight w:val="green"/>
            <w:lang w:eastAsia="en-US"/>
          </w:rPr>
          <w:t>QUIC-Aware proxying</w:t>
        </w:r>
        <w:r w:rsidRPr="00D3675B">
          <w:rPr>
            <w:rFonts w:eastAsia="Times New Roman"/>
            <w:color w:val="auto"/>
            <w:highlight w:val="green"/>
            <w:lang w:val="en-US" w:eastAsia="en-US"/>
          </w:rPr>
          <w:t xml:space="preserve"> applies and whether it can apply in forward mode</w:t>
        </w:r>
      </w:ins>
    </w:p>
    <w:p w14:paraId="589FF99C" w14:textId="77777777" w:rsidR="001A7C73" w:rsidRPr="00D3675B" w:rsidRDefault="001A7C73" w:rsidP="001A7C73">
      <w:pPr>
        <w:pStyle w:val="ListParagraph"/>
        <w:rPr>
          <w:rFonts w:eastAsia="DengXian"/>
          <w:highlight w:val="green"/>
          <w:lang w:val="en-US" w:eastAsia="zh-CN"/>
        </w:rPr>
      </w:pPr>
    </w:p>
    <w:p w14:paraId="018D675E" w14:textId="77777777" w:rsidR="001A7C73" w:rsidRPr="00D3675B" w:rsidRDefault="001A7C73" w:rsidP="001A7C73">
      <w:pPr>
        <w:pStyle w:val="ListParagraph"/>
        <w:keepLines/>
        <w:numPr>
          <w:ilvl w:val="0"/>
          <w:numId w:val="12"/>
        </w:numPr>
        <w:rPr>
          <w:ins w:id="71" w:author="LTHBM0" w:date="2024-08-09T14:43:00Z" w16du:dateUtc="2024-08-09T12:43:00Z"/>
          <w:rFonts w:eastAsia="SimSun"/>
          <w:color w:val="auto"/>
          <w:highlight w:val="green"/>
          <w:lang w:val="en-US" w:eastAsia="en-GB"/>
        </w:rPr>
      </w:pPr>
      <w:ins w:id="72" w:author="LTHBM0" w:date="2024-08-09T14:43:00Z" w16du:dateUtc="2024-08-09T12:43:00Z">
        <w:r w:rsidRPr="00D3675B">
          <w:rPr>
            <w:rFonts w:eastAsia="SimSun"/>
            <w:color w:val="auto"/>
            <w:highlight w:val="green"/>
            <w:lang w:val="en-US" w:eastAsia="en-GB"/>
          </w:rPr>
          <w:t>HTTP datagram formats do not need IETF standardization. If HTTP header fields are used to indicate support for the specific format, the names of such fields need to be registered with IANA. The specific datagram format will be specified by CT working groups.</w:t>
        </w:r>
      </w:ins>
    </w:p>
    <w:p w14:paraId="28C33C7E" w14:textId="77777777" w:rsidR="001A7C73" w:rsidRPr="00D3675B" w:rsidRDefault="001A7C73" w:rsidP="001A7C73">
      <w:pPr>
        <w:pStyle w:val="ListParagraph"/>
        <w:keepLines/>
        <w:numPr>
          <w:ilvl w:val="0"/>
          <w:numId w:val="12"/>
        </w:numPr>
        <w:rPr>
          <w:ins w:id="73" w:author="LTHBM0" w:date="2024-08-09T14:43:00Z" w16du:dateUtc="2024-08-09T12:43:00Z"/>
          <w:rFonts w:eastAsia="SimSun"/>
          <w:color w:val="auto"/>
          <w:highlight w:val="green"/>
          <w:lang w:val="en-US" w:eastAsia="en-GB"/>
        </w:rPr>
      </w:pPr>
      <w:ins w:id="74" w:author="LTHBM0" w:date="2024-08-09T14:43:00Z" w16du:dateUtc="2024-08-09T12:43:00Z">
        <w:r w:rsidRPr="00D3675B">
          <w:rPr>
            <w:rFonts w:eastAsia="SimSun"/>
            <w:color w:val="auto"/>
            <w:highlight w:val="green"/>
            <w:lang w:val="en-US" w:eastAsia="en-GB"/>
          </w:rPr>
          <w:t>New packet transforms do not require IETF standardization, but the name of the packet transform must be registered with IANA. The specific packet transform will be specified by CT working groups.</w:t>
        </w:r>
      </w:ins>
    </w:p>
    <w:p w14:paraId="061262A7" w14:textId="77777777" w:rsidR="00C4690A" w:rsidRPr="00D3675B" w:rsidRDefault="00C4690A" w:rsidP="00C4690A">
      <w:pPr>
        <w:pStyle w:val="B2"/>
        <w:rPr>
          <w:ins w:id="75" w:author="LTHBM0" w:date="2024-08-09T14:08:00Z" w16du:dateUtc="2024-08-09T12:08:00Z"/>
          <w:highlight w:val="green"/>
          <w:lang w:val="en-GB"/>
        </w:rPr>
      </w:pPr>
    </w:p>
    <w:p w14:paraId="0A5F57BE" w14:textId="6A72731E" w:rsidR="00C4690A" w:rsidRPr="00D3675B" w:rsidRDefault="00C4690A" w:rsidP="00C4690A">
      <w:pPr>
        <w:pStyle w:val="B2"/>
        <w:numPr>
          <w:ilvl w:val="0"/>
          <w:numId w:val="12"/>
        </w:numPr>
        <w:rPr>
          <w:ins w:id="76" w:author="LTHBM0" w:date="2024-08-09T14:08:00Z" w16du:dateUtc="2024-08-09T12:08:00Z"/>
          <w:highlight w:val="green"/>
          <w:lang w:val="en-US" w:eastAsia="en-US"/>
        </w:rPr>
      </w:pPr>
      <w:ins w:id="77" w:author="LTHBM0" w:date="2024-08-09T14:08:00Z" w16du:dateUtc="2024-08-09T12:08:00Z">
        <w:r w:rsidRPr="00D3675B">
          <w:rPr>
            <w:highlight w:val="green"/>
            <w:lang w:val="en-US" w:eastAsia="en-US"/>
          </w:rPr>
          <w:t xml:space="preserve">The Application Server </w:t>
        </w:r>
      </w:ins>
      <w:ins w:id="78" w:author="LTHBM0" w:date="2024-08-09T21:51:00Z" w16du:dateUtc="2024-08-09T19:51:00Z">
        <w:r w:rsidR="00BD5F83">
          <w:rPr>
            <w:highlight w:val="green"/>
            <w:lang w:val="en-US" w:eastAsia="en-US"/>
          </w:rPr>
          <w:t xml:space="preserve">acting as a QUIC aware proxying server </w:t>
        </w:r>
      </w:ins>
      <w:ins w:id="79" w:author="LTHBM0" w:date="2024-08-09T14:08:00Z" w16du:dateUtc="2024-08-09T12:08:00Z">
        <w:r w:rsidRPr="00D3675B">
          <w:rPr>
            <w:highlight w:val="green"/>
            <w:lang w:val="en-US" w:eastAsia="en-US"/>
          </w:rPr>
          <w:t>sends downlink packets via the encapsulation protocol and includes additional XRM metadata provided in-band within the encapsulation protocol to assist the UPF to identify XRM metadata.</w:t>
        </w:r>
      </w:ins>
    </w:p>
    <w:p w14:paraId="06B5DAE9" w14:textId="77777777" w:rsidR="00C4690A" w:rsidRPr="00D3675B" w:rsidRDefault="00C4690A" w:rsidP="00C4690A">
      <w:pPr>
        <w:pStyle w:val="B2"/>
        <w:ind w:left="1288"/>
        <w:rPr>
          <w:ins w:id="80" w:author="LTHBM0" w:date="2024-08-09T14:19:00Z" w16du:dateUtc="2024-08-09T12:19:00Z"/>
          <w:highlight w:val="green"/>
          <w:lang w:val="en-GB"/>
        </w:rPr>
      </w:pPr>
      <w:ins w:id="81" w:author="LTHBM0" w:date="2024-08-09T14:08:00Z" w16du:dateUtc="2024-08-09T12:08:00Z">
        <w:r w:rsidRPr="00D3675B">
          <w:rPr>
            <w:highlight w:val="green"/>
            <w:lang w:val="en-GB"/>
          </w:rPr>
          <w:t>-</w:t>
        </w:r>
        <w:r w:rsidRPr="00D3675B">
          <w:rPr>
            <w:highlight w:val="green"/>
            <w:lang w:val="en-GB"/>
          </w:rPr>
          <w:tab/>
        </w:r>
      </w:ins>
      <w:proofErr w:type="spellStart"/>
      <w:ins w:id="82" w:author="LTHBM0" w:date="2024-08-09T14:19:00Z" w16du:dateUtc="2024-08-09T12:19:00Z">
        <w:r w:rsidRPr="00D3675B">
          <w:rPr>
            <w:highlight w:val="green"/>
            <w:lang w:val="en-GB"/>
          </w:rPr>
          <w:t>i</w:t>
        </w:r>
        <w:proofErr w:type="spellEnd"/>
        <w:r w:rsidRPr="00D3675B">
          <w:rPr>
            <w:rFonts w:hint="eastAsia"/>
            <w:highlight w:val="green"/>
          </w:rPr>
          <w:t>f the end-to-end connection between the UE and the Application Server is based on QUIC</w:t>
        </w:r>
        <w:r w:rsidRPr="00D3675B">
          <w:rPr>
            <w:highlight w:val="green"/>
            <w:lang w:val="en-GB"/>
          </w:rPr>
          <w:t>, t</w:t>
        </w:r>
        <w:r w:rsidRPr="00D3675B">
          <w:rPr>
            <w:rFonts w:hint="eastAsia"/>
            <w:highlight w:val="green"/>
          </w:rPr>
          <w:t xml:space="preserve">o avoid re-encapsulation and re-encryption, all XRM payload packets </w:t>
        </w:r>
        <w:r w:rsidRPr="00D3675B">
          <w:rPr>
            <w:highlight w:val="green"/>
            <w:lang w:val="en-US"/>
          </w:rPr>
          <w:t>carried on QUIC packets with short header should</w:t>
        </w:r>
        <w:r w:rsidRPr="00D3675B">
          <w:rPr>
            <w:rFonts w:hint="eastAsia"/>
            <w:highlight w:val="green"/>
          </w:rPr>
          <w:t xml:space="preserve"> be forwarded using the Forwarded Mode in QUIC-Aware Proxying using HTTP [40]</w:t>
        </w:r>
        <w:r w:rsidRPr="00D3675B">
          <w:rPr>
            <w:highlight w:val="green"/>
            <w:lang w:val="en-US"/>
          </w:rPr>
          <w:t xml:space="preserve"> </w:t>
        </w:r>
        <w:proofErr w:type="spellStart"/>
        <w:r w:rsidRPr="00D3675B">
          <w:rPr>
            <w:highlight w:val="green"/>
            <w:lang w:val="en-US"/>
          </w:rPr>
          <w:t>whrere</w:t>
        </w:r>
        <w:proofErr w:type="spellEnd"/>
        <w:r w:rsidRPr="00D3675B">
          <w:rPr>
            <w:highlight w:val="green"/>
            <w:lang w:val="en-US"/>
          </w:rPr>
          <w:t xml:space="preserve"> the AS acts as a</w:t>
        </w:r>
        <w:r w:rsidRPr="00D3675B">
          <w:rPr>
            <w:rFonts w:eastAsia="Times New Roman"/>
            <w:color w:val="auto"/>
            <w:highlight w:val="green"/>
            <w:lang w:eastAsia="en-US"/>
          </w:rPr>
          <w:t xml:space="preserve"> QUIC-Aware proxying</w:t>
        </w:r>
        <w:r w:rsidRPr="00D3675B">
          <w:rPr>
            <w:rFonts w:eastAsia="Times New Roman"/>
            <w:color w:val="auto"/>
            <w:highlight w:val="green"/>
            <w:lang w:val="en-US" w:eastAsia="en-US"/>
          </w:rPr>
          <w:t xml:space="preserve"> server</w:t>
        </w:r>
        <w:r w:rsidRPr="00D3675B">
          <w:rPr>
            <w:rFonts w:hint="eastAsia"/>
            <w:highlight w:val="green"/>
          </w:rPr>
          <w:t>. The XRM metadata is encoded into the XRM packets by use of a packet transform that is applied to proxied QUIC packets.</w:t>
        </w:r>
        <w:r w:rsidRPr="00D3675B">
          <w:rPr>
            <w:rFonts w:hint="eastAsia"/>
            <w:highlight w:val="green"/>
            <w:lang w:val="en-GB"/>
          </w:rPr>
          <w:t xml:space="preserve"> </w:t>
        </w:r>
        <w:r w:rsidRPr="00D3675B">
          <w:rPr>
            <w:highlight w:val="green"/>
            <w:lang w:val="en-GB"/>
          </w:rPr>
          <w:t xml:space="preserve">The XRM metadata shall be </w:t>
        </w:r>
        <w:proofErr w:type="gramStart"/>
        <w:r w:rsidRPr="00D3675B">
          <w:rPr>
            <w:highlight w:val="green"/>
            <w:lang w:val="en-GB"/>
          </w:rPr>
          <w:t>encrypted</w:t>
        </w:r>
        <w:proofErr w:type="gramEnd"/>
        <w:r w:rsidRPr="00D3675B">
          <w:rPr>
            <w:highlight w:val="green"/>
            <w:lang w:val="en-GB"/>
          </w:rPr>
          <w:t xml:space="preserve"> and integrity protected, using a shared key that is exchanged by </w:t>
        </w:r>
        <w:r w:rsidRPr="00D3675B">
          <w:rPr>
            <w:rFonts w:eastAsia="Times New Roman"/>
            <w:color w:val="auto"/>
            <w:highlight w:val="green"/>
            <w:lang w:eastAsia="en-US"/>
          </w:rPr>
          <w:t>QUIC-Aware proxying</w:t>
        </w:r>
        <w:r w:rsidRPr="00D3675B">
          <w:rPr>
            <w:rFonts w:eastAsia="Times New Roman"/>
            <w:color w:val="auto"/>
            <w:highlight w:val="green"/>
            <w:lang w:val="en-US" w:eastAsia="en-US"/>
          </w:rPr>
          <w:t xml:space="preserve"> mechanisms</w:t>
        </w:r>
        <w:r w:rsidRPr="00D3675B">
          <w:rPr>
            <w:highlight w:val="green"/>
            <w:lang w:val="en-GB"/>
          </w:rPr>
          <w:t xml:space="preserve"> during the negotiation of the transform, and an initialization vector that is obtained </w:t>
        </w:r>
        <w:proofErr w:type="spellStart"/>
        <w:r w:rsidRPr="00D3675B">
          <w:rPr>
            <w:highlight w:val="green"/>
            <w:lang w:val="en-GB"/>
          </w:rPr>
          <w:t>fromthe</w:t>
        </w:r>
        <w:proofErr w:type="spellEnd"/>
        <w:r w:rsidRPr="00D3675B">
          <w:rPr>
            <w:highlight w:val="green"/>
            <w:lang w:val="en-GB"/>
          </w:rPr>
          <w:t xml:space="preserve"> end-to-end encrypted QUIC packet. Further details of the encoding </w:t>
        </w:r>
        <w:proofErr w:type="gramStart"/>
        <w:r w:rsidRPr="00D3675B">
          <w:rPr>
            <w:highlight w:val="green"/>
            <w:lang w:val="en-GB"/>
          </w:rPr>
          <w:t>is</w:t>
        </w:r>
        <w:proofErr w:type="gramEnd"/>
        <w:r w:rsidRPr="00D3675B">
          <w:rPr>
            <w:highlight w:val="green"/>
            <w:lang w:val="en-GB"/>
          </w:rPr>
          <w:t xml:space="preserve"> to be specified in stage 3.</w:t>
        </w:r>
      </w:ins>
    </w:p>
    <w:p w14:paraId="099BC9AE" w14:textId="77777777" w:rsidR="00C4690A" w:rsidRPr="00D3675B" w:rsidRDefault="00C4690A" w:rsidP="00C4690A">
      <w:pPr>
        <w:pStyle w:val="B2"/>
        <w:ind w:left="1288"/>
        <w:rPr>
          <w:ins w:id="83" w:author="LTHBM0" w:date="2024-08-09T14:18:00Z" w16du:dateUtc="2024-08-09T12:18:00Z"/>
          <w:highlight w:val="green"/>
          <w:lang w:val="en-GB"/>
        </w:rPr>
      </w:pPr>
    </w:p>
    <w:p w14:paraId="3894D20E" w14:textId="77777777" w:rsidR="00C4690A" w:rsidRPr="00D3675B" w:rsidRDefault="00C4690A" w:rsidP="00C4690A">
      <w:pPr>
        <w:pStyle w:val="B2"/>
        <w:numPr>
          <w:ilvl w:val="1"/>
          <w:numId w:val="11"/>
        </w:numPr>
        <w:rPr>
          <w:ins w:id="84" w:author="LTHBM0" w:date="2024-08-09T14:18:00Z" w16du:dateUtc="2024-08-09T12:18:00Z"/>
          <w:highlight w:val="green"/>
          <w:lang w:val="en-GB"/>
        </w:rPr>
      </w:pPr>
      <w:proofErr w:type="gramStart"/>
      <w:ins w:id="85" w:author="LTHBM0" w:date="2024-08-09T14:08:00Z" w16du:dateUtc="2024-08-09T12:08:00Z">
        <w:r w:rsidRPr="00D3675B">
          <w:rPr>
            <w:highlight w:val="green"/>
            <w:lang w:val="en-GB"/>
          </w:rPr>
          <w:t>Otherwise</w:t>
        </w:r>
        <w:proofErr w:type="gramEnd"/>
        <w:r w:rsidRPr="00D3675B">
          <w:rPr>
            <w:highlight w:val="green"/>
            <w:lang w:val="en-GB"/>
          </w:rPr>
          <w:t xml:space="preserve"> the XRM payload packets are forwarded using Connect-UDP [38]. The XRM metadata is encoded into the XRM payload packets in a HTTP Datagram. Further details of the HTTP Datagram encoding </w:t>
        </w:r>
        <w:proofErr w:type="gramStart"/>
        <w:r w:rsidRPr="00D3675B">
          <w:rPr>
            <w:highlight w:val="green"/>
            <w:lang w:val="en-GB"/>
          </w:rPr>
          <w:t>is</w:t>
        </w:r>
        <w:proofErr w:type="gramEnd"/>
        <w:r w:rsidRPr="00D3675B">
          <w:rPr>
            <w:highlight w:val="green"/>
            <w:lang w:val="en-GB"/>
          </w:rPr>
          <w:t xml:space="preserve"> to be specified in stage 3</w:t>
        </w:r>
      </w:ins>
    </w:p>
    <w:p w14:paraId="404B459E" w14:textId="77777777" w:rsidR="00C4690A" w:rsidRPr="002B2BDA" w:rsidRDefault="00C4690A" w:rsidP="00C4690A">
      <w:pPr>
        <w:pStyle w:val="B2"/>
        <w:ind w:left="1288"/>
        <w:rPr>
          <w:ins w:id="86" w:author="LTHBM0" w:date="2024-08-09T14:07:00Z" w16du:dateUtc="2024-08-09T12:07:00Z"/>
          <w:lang w:val="en-GB"/>
        </w:rPr>
      </w:pPr>
    </w:p>
    <w:p w14:paraId="22BA92C5" w14:textId="77777777" w:rsidR="00C4690A" w:rsidRPr="007936FF" w:rsidDel="002B2BDA" w:rsidRDefault="00C4690A" w:rsidP="00C4690A">
      <w:pPr>
        <w:pStyle w:val="NO"/>
        <w:rPr>
          <w:del w:id="87" w:author="LTHBM0" w:date="2024-08-09T14:24:00Z" w16du:dateUtc="2024-08-09T12:24:00Z"/>
        </w:rPr>
      </w:pPr>
      <w:del w:id="88" w:author="LTHBM0" w:date="2024-08-09T14:24:00Z" w16du:dateUtc="2024-08-09T12:24:00Z">
        <w:r w:rsidRPr="002E2483" w:rsidDel="002B2BDA">
          <w:rPr>
            <w:highlight w:val="lightGray"/>
          </w:rPr>
          <w:lastRenderedPageBreak/>
          <w:delText>NOTE: There is no 3GPP specification impact for UE. The application in UE is assumed using QUIC-based (for QUIC-aware proxying) or other UDP-based encrypted media delivery protocol(e.g. RTP cryptex) (for Proxy-UDP-in-HTTP/3). For QUIC-aware proxying, in case the connection ID from UE side is changed, the packets with new connection ID will be forwarded in tunnel model according to Proxy-UDP-in-HTTP/3[38].</w:delText>
        </w:r>
      </w:del>
    </w:p>
    <w:p w14:paraId="6A9D5745" w14:textId="68A392D9" w:rsidR="00C4690A" w:rsidRDefault="00C4690A" w:rsidP="00C4690A">
      <w:pPr>
        <w:pStyle w:val="B2"/>
        <w:numPr>
          <w:ilvl w:val="0"/>
          <w:numId w:val="12"/>
        </w:numPr>
        <w:rPr>
          <w:ins w:id="89" w:author="LTHBM0" w:date="2024-08-09T19:53:00Z" w16du:dateUtc="2024-08-09T17:53:00Z"/>
          <w:highlight w:val="cyan"/>
          <w:lang w:val="en-US" w:eastAsia="en-US"/>
        </w:rPr>
      </w:pPr>
      <w:ins w:id="90" w:author="LTHBM0" w:date="2024-08-09T14:24:00Z" w16du:dateUtc="2024-08-09T12:24:00Z">
        <w:r w:rsidRPr="0091321E">
          <w:rPr>
            <w:highlight w:val="cyan"/>
            <w:lang w:val="en-US" w:eastAsia="en-US"/>
          </w:rPr>
          <w:t xml:space="preserve">UE </w:t>
        </w:r>
      </w:ins>
      <w:ins w:id="91" w:author="LTHBM0" w:date="2024-08-09T19:52:00Z" w16du:dateUtc="2024-08-09T17:52:00Z">
        <w:r w:rsidR="00526169">
          <w:rPr>
            <w:highlight w:val="cyan"/>
            <w:lang w:val="en-US" w:eastAsia="en-US"/>
          </w:rPr>
          <w:t xml:space="preserve">may </w:t>
        </w:r>
      </w:ins>
      <w:ins w:id="92" w:author="LTHBM0" w:date="2024-08-09T14:24:00Z" w16du:dateUtc="2024-08-09T12:24:00Z">
        <w:r w:rsidRPr="0091321E">
          <w:rPr>
            <w:highlight w:val="cyan"/>
            <w:lang w:val="en-US" w:eastAsia="en-US"/>
          </w:rPr>
          <w:t>support the HTTP/3 Client functionality</w:t>
        </w:r>
        <w:r w:rsidRPr="0091321E">
          <w:rPr>
            <w:rFonts w:hint="eastAsia"/>
            <w:highlight w:val="cyan"/>
            <w:lang w:val="en-US" w:eastAsia="en-US"/>
          </w:rPr>
          <w:t>, which e</w:t>
        </w:r>
        <w:r w:rsidRPr="0091321E">
          <w:rPr>
            <w:highlight w:val="cyan"/>
            <w:lang w:val="en-US" w:eastAsia="en-US"/>
          </w:rPr>
          <w:t>stablish</w:t>
        </w:r>
        <w:r w:rsidRPr="0091321E">
          <w:rPr>
            <w:rFonts w:hint="eastAsia"/>
            <w:highlight w:val="cyan"/>
            <w:lang w:val="en-US" w:eastAsia="en-US"/>
          </w:rPr>
          <w:t>es</w:t>
        </w:r>
        <w:r w:rsidRPr="0091321E">
          <w:rPr>
            <w:highlight w:val="cyan"/>
            <w:lang w:val="en-US" w:eastAsia="en-US"/>
          </w:rPr>
          <w:t xml:space="preserve"> a UDP tunnel</w:t>
        </w:r>
        <w:r w:rsidRPr="0091321E">
          <w:rPr>
            <w:rFonts w:hint="eastAsia"/>
            <w:highlight w:val="cyan"/>
            <w:lang w:val="en-US" w:eastAsia="en-US"/>
          </w:rPr>
          <w:t xml:space="preserve"> to the </w:t>
        </w:r>
        <w:r w:rsidRPr="0091321E">
          <w:rPr>
            <w:highlight w:val="cyan"/>
            <w:lang w:val="en-US" w:eastAsia="en-US"/>
          </w:rPr>
          <w:t>UPF (where HTTP/3 Proxy operates)</w:t>
        </w:r>
        <w:r w:rsidRPr="0091321E">
          <w:rPr>
            <w:rFonts w:hint="eastAsia"/>
            <w:highlight w:val="cyan"/>
            <w:lang w:val="en-US" w:eastAsia="en-US"/>
          </w:rPr>
          <w:t xml:space="preserve"> </w:t>
        </w:r>
        <w:r w:rsidRPr="0091321E">
          <w:rPr>
            <w:highlight w:val="cyan"/>
            <w:lang w:val="en-US" w:eastAsia="en-US"/>
          </w:rPr>
          <w:t>with the connect-UDP upgrade token and to set QUIC-Aware proxying (if supported by the UE). The reception of the connect-UDP upgrade token from the UE acts as a trigger for the UPF to generate connect-UDP upgrade token to the AS and to request QUIC-Aware proxying</w:t>
        </w:r>
      </w:ins>
      <w:ins w:id="93" w:author="LTHBM0" w:date="2024-08-09T19:52:00Z" w16du:dateUtc="2024-08-09T17:52:00Z">
        <w:r w:rsidR="00526169">
          <w:rPr>
            <w:highlight w:val="cyan"/>
            <w:lang w:val="en-US" w:eastAsia="en-US"/>
          </w:rPr>
          <w:t xml:space="preserve"> with the </w:t>
        </w:r>
      </w:ins>
      <w:ins w:id="94" w:author="LTHBM0" w:date="2024-08-09T19:53:00Z" w16du:dateUtc="2024-08-09T17:53:00Z">
        <w:r w:rsidR="00526169">
          <w:rPr>
            <w:highlight w:val="cyan"/>
            <w:lang w:val="en-US" w:eastAsia="en-US"/>
          </w:rPr>
          <w:t>AS</w:t>
        </w:r>
      </w:ins>
      <w:ins w:id="95" w:author="LTHBM0" w:date="2024-08-09T14:24:00Z" w16du:dateUtc="2024-08-09T12:24:00Z">
        <w:r w:rsidRPr="0091321E">
          <w:rPr>
            <w:highlight w:val="cyan"/>
            <w:lang w:val="en-US" w:eastAsia="en-US"/>
          </w:rPr>
          <w:t xml:space="preserve">. </w:t>
        </w:r>
      </w:ins>
    </w:p>
    <w:p w14:paraId="1793850A" w14:textId="3BB4C464" w:rsidR="00526169" w:rsidRPr="0091321E" w:rsidRDefault="00526169">
      <w:pPr>
        <w:pStyle w:val="NO"/>
        <w:ind w:left="1004" w:firstLine="0"/>
        <w:rPr>
          <w:ins w:id="96" w:author="LTHBM0" w:date="2024-08-09T14:24:00Z" w16du:dateUtc="2024-08-09T12:24:00Z"/>
          <w:highlight w:val="cyan"/>
          <w:lang w:val="en-US" w:eastAsia="en-US"/>
        </w:rPr>
        <w:pPrChange w:id="97" w:author="LTHBM0" w:date="2024-08-09T19:53:00Z" w16du:dateUtc="2024-08-09T17:53:00Z">
          <w:pPr>
            <w:pStyle w:val="B2"/>
            <w:numPr>
              <w:numId w:val="12"/>
            </w:numPr>
            <w:ind w:left="1004" w:hanging="360"/>
          </w:pPr>
        </w:pPrChange>
      </w:pPr>
      <w:ins w:id="98" w:author="LTHBM0" w:date="2024-08-09T19:53:00Z" w16du:dateUtc="2024-08-09T17:53:00Z">
        <w:r>
          <w:rPr>
            <w:highlight w:val="cyan"/>
            <w:lang w:val="en-US" w:eastAsia="en-US"/>
          </w:rPr>
          <w:t xml:space="preserve">NOTE: This option avoids the change of </w:t>
        </w:r>
      </w:ins>
      <w:ins w:id="99" w:author="LTHBM0" w:date="2024-08-09T19:54:00Z" w16du:dateUtc="2024-08-09T17:54:00Z">
        <w:r w:rsidRPr="0091321E">
          <w:rPr>
            <w:highlight w:val="cyan"/>
            <w:lang w:val="en-US" w:eastAsia="en-US"/>
          </w:rPr>
          <w:t>QUIC-Aware proxying</w:t>
        </w:r>
        <w:r>
          <w:rPr>
            <w:highlight w:val="cyan"/>
            <w:lang w:val="en-US" w:eastAsia="en-US"/>
          </w:rPr>
          <w:t xml:space="preserve"> mode from </w:t>
        </w:r>
      </w:ins>
      <w:ins w:id="100" w:author="LTHBM0" w:date="2024-08-09T21:52:00Z" w16du:dateUtc="2024-08-09T19:52:00Z">
        <w:r w:rsidR="00BD5F83">
          <w:rPr>
            <w:highlight w:val="cyan"/>
            <w:lang w:val="en-US" w:eastAsia="en-US"/>
          </w:rPr>
          <w:t>F</w:t>
        </w:r>
      </w:ins>
      <w:ins w:id="101" w:author="LTHBM0" w:date="2024-08-09T19:54:00Z" w16du:dateUtc="2024-08-09T17:54:00Z">
        <w:r>
          <w:rPr>
            <w:highlight w:val="cyan"/>
            <w:lang w:val="en-US" w:eastAsia="en-US"/>
          </w:rPr>
          <w:t>orward</w:t>
        </w:r>
      </w:ins>
      <w:ins w:id="102" w:author="LTHBM0" w:date="2024-08-09T21:52:00Z" w16du:dateUtc="2024-08-09T19:52:00Z">
        <w:r w:rsidR="00BD5F83">
          <w:rPr>
            <w:highlight w:val="cyan"/>
            <w:lang w:val="en-US" w:eastAsia="en-US"/>
          </w:rPr>
          <w:t xml:space="preserve"> mode</w:t>
        </w:r>
      </w:ins>
      <w:ins w:id="103" w:author="LTHBM0" w:date="2024-08-09T19:54:00Z" w16du:dateUtc="2024-08-09T17:54:00Z">
        <w:r>
          <w:rPr>
            <w:highlight w:val="cyan"/>
            <w:lang w:val="en-US" w:eastAsia="en-US"/>
          </w:rPr>
          <w:t xml:space="preserve"> to Tunnel mode when during the lifetime of the QUIC connection the U</w:t>
        </w:r>
      </w:ins>
      <w:ins w:id="104" w:author="LTHBM0" w:date="2024-08-09T21:53:00Z" w16du:dateUtc="2024-08-09T19:53:00Z">
        <w:r w:rsidR="00BD5F83">
          <w:rPr>
            <w:highlight w:val="cyan"/>
            <w:lang w:val="en-US" w:eastAsia="en-US"/>
          </w:rPr>
          <w:t>E</w:t>
        </w:r>
      </w:ins>
      <w:ins w:id="105" w:author="LTHBM0" w:date="2024-08-09T19:54:00Z" w16du:dateUtc="2024-08-09T17:54:00Z">
        <w:r>
          <w:rPr>
            <w:highlight w:val="cyan"/>
            <w:lang w:val="en-US" w:eastAsia="en-US"/>
          </w:rPr>
          <w:t xml:space="preserve"> or of the AS changes the Connection ID(s) to be used on the QUIC </w:t>
        </w:r>
        <w:proofErr w:type="gramStart"/>
        <w:r>
          <w:rPr>
            <w:highlight w:val="cyan"/>
            <w:lang w:val="en-US" w:eastAsia="en-US"/>
          </w:rPr>
          <w:t>connec</w:t>
        </w:r>
      </w:ins>
      <w:ins w:id="106" w:author="LTHBM0" w:date="2024-08-09T19:55:00Z" w16du:dateUtc="2024-08-09T17:55:00Z">
        <w:r>
          <w:rPr>
            <w:highlight w:val="cyan"/>
            <w:lang w:val="en-US" w:eastAsia="en-US"/>
          </w:rPr>
          <w:t>tion;</w:t>
        </w:r>
      </w:ins>
      <w:proofErr w:type="gramEnd"/>
      <w:ins w:id="107" w:author="LTHBM0" w:date="2024-08-09T19:53:00Z" w16du:dateUtc="2024-08-09T17:53:00Z">
        <w:r>
          <w:rPr>
            <w:highlight w:val="cyan"/>
            <w:lang w:val="en-US" w:eastAsia="en-US"/>
          </w:rPr>
          <w:t xml:space="preserve"> </w:t>
        </w:r>
      </w:ins>
    </w:p>
    <w:p w14:paraId="3129EBC0" w14:textId="77777777" w:rsidR="00C4690A" w:rsidRPr="0091321E" w:rsidRDefault="00C4690A" w:rsidP="00C4690A">
      <w:pPr>
        <w:pStyle w:val="B2"/>
        <w:numPr>
          <w:ilvl w:val="0"/>
          <w:numId w:val="12"/>
        </w:numPr>
        <w:rPr>
          <w:ins w:id="108" w:author="LTHBM0" w:date="2024-08-09T14:24:00Z" w16du:dateUtc="2024-08-09T12:24:00Z"/>
          <w:highlight w:val="cyan"/>
          <w:lang w:val="en-US" w:eastAsia="en-US"/>
        </w:rPr>
      </w:pPr>
      <w:ins w:id="109" w:author="LTHBM0" w:date="2024-08-09T14:24:00Z" w16du:dateUtc="2024-08-09T12:24:00Z">
        <w:r w:rsidRPr="0091321E">
          <w:rPr>
            <w:highlight w:val="cyan"/>
            <w:lang w:val="en-US" w:eastAsia="en-US"/>
          </w:rPr>
          <w:t>how the UE determines the addressing information for the proxy in the UPF will be defined during the normative phase.</w:t>
        </w:r>
      </w:ins>
    </w:p>
    <w:p w14:paraId="5A68B9BA" w14:textId="1A312FCF" w:rsidR="00441182" w:rsidRDefault="00441182" w:rsidP="00BE402B">
      <w:pPr>
        <w:pStyle w:val="B3"/>
        <w:rPr>
          <w:lang w:val="en-US" w:eastAsia="zh-CN"/>
        </w:rPr>
      </w:pPr>
      <w:r>
        <w:rPr>
          <w:lang w:val="en-US" w:eastAsia="zh-CN"/>
        </w:rPr>
        <w:t>.</w:t>
      </w:r>
    </w:p>
    <w:p w14:paraId="2FD9992E" w14:textId="4407D0A2" w:rsidR="00D5592F" w:rsidRDefault="00D5592F">
      <w:pPr>
        <w:pStyle w:val="B3"/>
        <w:rPr>
          <w:lang w:val="en-US" w:eastAsia="zh-CN"/>
        </w:rPr>
      </w:pPr>
    </w:p>
    <w:p w14:paraId="49D63940" w14:textId="77777777" w:rsidR="00D5592F" w:rsidRDefault="00D5592F">
      <w:pPr>
        <w:pStyle w:val="B1"/>
        <w:rPr>
          <w:rFonts w:eastAsia="Times New Roman"/>
          <w:color w:val="auto"/>
          <w:lang w:eastAsia="en-US"/>
        </w:rPr>
      </w:pPr>
    </w:p>
    <w:p w14:paraId="2C380E2F" w14:textId="77777777" w:rsidR="00D5592F" w:rsidRDefault="00D5592F" w:rsidP="003D5C31">
      <w:pPr>
        <w:pStyle w:val="B2"/>
        <w:ind w:left="360" w:hanging="360"/>
        <w:rPr>
          <w:lang w:val="en-US" w:eastAsia="en-US"/>
        </w:rPr>
      </w:pPr>
    </w:p>
    <w:p w14:paraId="7D84F55D" w14:textId="77777777" w:rsidR="00D5592F" w:rsidRDefault="007A7F12">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hAnsi="Arial"/>
          <w:i/>
          <w:color w:val="FF0000"/>
          <w:sz w:val="24"/>
          <w:lang w:val="en-US" w:eastAsia="zh-CN"/>
        </w:rPr>
      </w:pPr>
      <w:r>
        <w:rPr>
          <w:rFonts w:ascii="Arial" w:eastAsiaTheme="minorEastAsia" w:hAnsi="Arial" w:hint="eastAsia"/>
          <w:i/>
          <w:color w:val="FF0000"/>
          <w:sz w:val="24"/>
          <w:lang w:val="en-US" w:eastAsia="zh-CN"/>
        </w:rPr>
        <w:t xml:space="preserve">End of </w:t>
      </w:r>
      <w:r>
        <w:rPr>
          <w:rFonts w:ascii="Arial" w:eastAsiaTheme="minorEastAsia" w:hAnsi="Arial"/>
          <w:i/>
          <w:color w:val="FF0000"/>
          <w:sz w:val="24"/>
          <w:lang w:val="en-US" w:eastAsia="zh-CN"/>
        </w:rPr>
        <w:t>C</w:t>
      </w:r>
      <w:r>
        <w:rPr>
          <w:rFonts w:ascii="Arial" w:eastAsiaTheme="minorEastAsia" w:hAnsi="Arial" w:hint="eastAsia"/>
          <w:i/>
          <w:color w:val="FF0000"/>
          <w:sz w:val="24"/>
          <w:lang w:val="en-US" w:eastAsia="zh-CN"/>
        </w:rPr>
        <w:t>hanges</w:t>
      </w:r>
    </w:p>
    <w:p w14:paraId="70C5FE3F" w14:textId="77777777" w:rsidR="00D5592F" w:rsidRDefault="00D5592F">
      <w:pPr>
        <w:pStyle w:val="B2"/>
        <w:ind w:left="0" w:firstLine="0"/>
        <w:rPr>
          <w:lang w:val="en-US" w:eastAsia="en-US"/>
        </w:rPr>
      </w:pPr>
    </w:p>
    <w:sectPr w:rsidR="00D5592F">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LTHBM0" w:date="2024-08-08T11:44:00Z" w:initials="LTHBM0">
    <w:p w14:paraId="55A8E3AA" w14:textId="77777777" w:rsidR="00526169" w:rsidRDefault="00146B0C" w:rsidP="00526169">
      <w:pPr>
        <w:pStyle w:val="CommentText"/>
      </w:pPr>
      <w:r>
        <w:rPr>
          <w:rStyle w:val="CommentReference"/>
        </w:rPr>
        <w:annotationRef/>
      </w:r>
      <w:r w:rsidR="00526169">
        <w:t>Revision marks are wrt a version of  Dan/CMCC’s Tdoc</w:t>
      </w:r>
    </w:p>
  </w:comment>
  <w:comment w:id="24" w:author="LTHBM0" w:date="2024-08-09T21:48:00Z" w:initials="LTHBM0">
    <w:p w14:paraId="58239A01" w14:textId="77777777" w:rsidR="00BD5F83" w:rsidRDefault="00BD5F83" w:rsidP="00BD5F83">
      <w:pPr>
        <w:pStyle w:val="CommentText"/>
      </w:pPr>
      <w:r>
        <w:rPr>
          <w:rStyle w:val="CommentReference"/>
        </w:rPr>
        <w:annotationRef/>
      </w:r>
      <w:r>
        <w:t>These yellow highlighted items are to be filled in by MoQ proponents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5A8E3AA" w15:done="0"/>
  <w15:commentEx w15:paraId="58239A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B7B37B7" w16cex:dateUtc="2024-08-08T09:44:00Z"/>
  <w16cex:commentExtensible w16cex:durableId="3CD4EBB3" w16cex:dateUtc="2024-08-09T1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5A8E3AA" w16cid:durableId="3B7B37B7"/>
  <w16cid:commentId w16cid:paraId="58239A01" w16cid:durableId="3CD4EB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11970F" w14:textId="77777777" w:rsidR="0077075D" w:rsidRDefault="0077075D">
      <w:pPr>
        <w:spacing w:after="0"/>
      </w:pPr>
      <w:r>
        <w:separator/>
      </w:r>
    </w:p>
  </w:endnote>
  <w:endnote w:type="continuationSeparator" w:id="0">
    <w:p w14:paraId="5726CEF0" w14:textId="77777777" w:rsidR="0077075D" w:rsidRDefault="0077075D">
      <w:pPr>
        <w:spacing w:after="0"/>
      </w:pPr>
      <w:r>
        <w:continuationSeparator/>
      </w:r>
    </w:p>
  </w:endnote>
  <w:endnote w:type="continuationNotice" w:id="1">
    <w:p w14:paraId="02998F7C" w14:textId="77777777" w:rsidR="0077075D" w:rsidRDefault="00770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38279" w14:textId="77777777" w:rsidR="00D5592F" w:rsidRDefault="007A7F12">
    <w:pPr>
      <w:framePr w:w="646" w:h="244" w:hRule="exact" w:wrap="around" w:vAnchor="text" w:hAnchor="margin" w:y="-5"/>
      <w:rPr>
        <w:rFonts w:ascii="Arial" w:hAnsi="Arial" w:cs="Arial"/>
        <w:b/>
        <w:bCs/>
        <w:i/>
        <w:iCs/>
        <w:sz w:val="18"/>
      </w:rPr>
    </w:pPr>
    <w:r>
      <w:rPr>
        <w:rFonts w:ascii="Arial" w:hAnsi="Arial" w:cs="Arial"/>
        <w:b/>
        <w:bCs/>
        <w:i/>
        <w:iCs/>
        <w:sz w:val="18"/>
      </w:rPr>
      <w:t>3GPP</w:t>
    </w:r>
  </w:p>
  <w:p w14:paraId="4AB141A2" w14:textId="77777777" w:rsidR="00D5592F" w:rsidRDefault="007A7F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2FD05A" w14:textId="77777777" w:rsidR="00D5592F" w:rsidRDefault="00D559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38970" w14:textId="77777777" w:rsidR="0077075D" w:rsidRDefault="0077075D">
      <w:pPr>
        <w:spacing w:after="0"/>
      </w:pPr>
      <w:r>
        <w:separator/>
      </w:r>
    </w:p>
  </w:footnote>
  <w:footnote w:type="continuationSeparator" w:id="0">
    <w:p w14:paraId="7805A442" w14:textId="77777777" w:rsidR="0077075D" w:rsidRDefault="0077075D">
      <w:pPr>
        <w:spacing w:after="0"/>
      </w:pPr>
      <w:r>
        <w:continuationSeparator/>
      </w:r>
    </w:p>
  </w:footnote>
  <w:footnote w:type="continuationNotice" w:id="1">
    <w:p w14:paraId="17575592" w14:textId="77777777" w:rsidR="0077075D" w:rsidRDefault="007707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87735" w14:textId="77777777" w:rsidR="00D5592F" w:rsidRDefault="00D5592F"/>
  <w:p w14:paraId="6861D563" w14:textId="77777777" w:rsidR="00D5592F" w:rsidRDefault="00D559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47CA" w14:textId="77777777" w:rsidR="00D5592F" w:rsidRDefault="007A7F12">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3E50EE91" w14:textId="77777777" w:rsidR="00D5592F" w:rsidRDefault="007A7F1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41DD16E1" w14:textId="77777777" w:rsidR="00D5592F" w:rsidRDefault="00D5592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5150A"/>
    <w:multiLevelType w:val="hybridMultilevel"/>
    <w:tmpl w:val="27A07914"/>
    <w:lvl w:ilvl="0" w:tplc="F6663052">
      <w:numFmt w:val="bullet"/>
      <w:lvlText w:val="-"/>
      <w:lvlJc w:val="left"/>
      <w:pPr>
        <w:ind w:left="644" w:hanging="360"/>
      </w:pPr>
      <w:rPr>
        <w:rFonts w:ascii="Times New Roman" w:eastAsia="SimSu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F344AD6"/>
    <w:multiLevelType w:val="hybridMultilevel"/>
    <w:tmpl w:val="5A10B0F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241C6CFF"/>
    <w:multiLevelType w:val="hybridMultilevel"/>
    <w:tmpl w:val="64D0FB2E"/>
    <w:lvl w:ilvl="0" w:tplc="26C6F284">
      <w:start w:val="1"/>
      <w:numFmt w:val="decimal"/>
      <w:lvlText w:val="%1."/>
      <w:lvlJc w:val="left"/>
      <w:pPr>
        <w:ind w:left="644" w:hanging="360"/>
      </w:pPr>
      <w:rPr>
        <w:rFonts w:hint="default"/>
      </w:rPr>
    </w:lvl>
    <w:lvl w:ilvl="1" w:tplc="D660D70C">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4D609F"/>
    <w:multiLevelType w:val="hybridMultilevel"/>
    <w:tmpl w:val="EF94BB8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D064297"/>
    <w:multiLevelType w:val="hybridMultilevel"/>
    <w:tmpl w:val="F9FA9958"/>
    <w:lvl w:ilvl="0" w:tplc="F8E03E4A">
      <w:start w:val="7"/>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F8875AA"/>
    <w:multiLevelType w:val="hybridMultilevel"/>
    <w:tmpl w:val="96D02618"/>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445653C9"/>
    <w:multiLevelType w:val="hybridMultilevel"/>
    <w:tmpl w:val="9CF61344"/>
    <w:lvl w:ilvl="0" w:tplc="0409000F">
      <w:start w:val="1"/>
      <w:numFmt w:val="decimal"/>
      <w:lvlText w:val="%1."/>
      <w:lvlJc w:val="left"/>
      <w:pPr>
        <w:ind w:left="360" w:hanging="360"/>
      </w:pPr>
    </w:lvl>
    <w:lvl w:ilvl="1" w:tplc="7D7445FC">
      <w:numFmt w:val="bullet"/>
      <w:lvlText w:val="-"/>
      <w:lvlJc w:val="left"/>
      <w:pPr>
        <w:ind w:left="1080" w:hanging="360"/>
      </w:pPr>
      <w:rPr>
        <w:rFonts w:ascii="Times New Roman" w:eastAsia="Malgun Gothic"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F00B48"/>
    <w:multiLevelType w:val="hybridMultilevel"/>
    <w:tmpl w:val="5080A46E"/>
    <w:lvl w:ilvl="0" w:tplc="FFFFFFFF">
      <w:start w:val="1"/>
      <w:numFmt w:val="decimal"/>
      <w:lvlText w:val="%1."/>
      <w:lvlJc w:val="left"/>
      <w:pPr>
        <w:ind w:left="360" w:hanging="360"/>
      </w:pPr>
    </w:lvl>
    <w:lvl w:ilvl="1" w:tplc="04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4F90151A"/>
    <w:multiLevelType w:val="hybridMultilevel"/>
    <w:tmpl w:val="86BC412C"/>
    <w:lvl w:ilvl="0" w:tplc="04090017">
      <w:start w:val="1"/>
      <w:numFmt w:val="lowerLetter"/>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58D231CB"/>
    <w:multiLevelType w:val="hybridMultilevel"/>
    <w:tmpl w:val="C4E8B15E"/>
    <w:lvl w:ilvl="0" w:tplc="04090017">
      <w:start w:val="1"/>
      <w:numFmt w:val="lowerLetter"/>
      <w:lvlText w:val="%1)"/>
      <w:lvlJc w:val="left"/>
      <w:pPr>
        <w:ind w:left="360" w:hanging="360"/>
      </w:pPr>
    </w:lvl>
    <w:lvl w:ilvl="1" w:tplc="FFFFFFFF">
      <w:numFmt w:val="bullet"/>
      <w:lvlText w:val="-"/>
      <w:lvlJc w:val="left"/>
      <w:pPr>
        <w:ind w:left="1080" w:hanging="360"/>
      </w:pPr>
      <w:rPr>
        <w:rFonts w:ascii="Times New Roman" w:eastAsia="Malgun Gothic" w:hAnsi="Times New Roman"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32A1786"/>
    <w:multiLevelType w:val="hybridMultilevel"/>
    <w:tmpl w:val="90CE9D72"/>
    <w:lvl w:ilvl="0" w:tplc="04090017">
      <w:start w:val="1"/>
      <w:numFmt w:val="lowerLetter"/>
      <w:lvlText w:val="%1)"/>
      <w:lvlJc w:val="left"/>
      <w:pPr>
        <w:ind w:left="1004" w:hanging="360"/>
      </w:pPr>
      <w:rPr>
        <w:rFonts w:hint="default"/>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6B253E4A"/>
    <w:multiLevelType w:val="multilevel"/>
    <w:tmpl w:val="6B253E4A"/>
    <w:lvl w:ilvl="0">
      <w:start w:val="1"/>
      <w:numFmt w:val="bullet"/>
      <w:pStyle w:val="Heading3"/>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C7F1836"/>
    <w:multiLevelType w:val="hybridMultilevel"/>
    <w:tmpl w:val="79701A00"/>
    <w:lvl w:ilvl="0" w:tplc="FFFFFFFF">
      <w:start w:val="1"/>
      <w:numFmt w:val="lowerLetter"/>
      <w:lvlText w:val="%1)"/>
      <w:lvlJc w:val="left"/>
      <w:pPr>
        <w:ind w:left="1004" w:hanging="360"/>
      </w:pPr>
    </w:lvl>
    <w:lvl w:ilvl="1" w:tplc="0409001B">
      <w:start w:val="1"/>
      <w:numFmt w:val="lowerRoman"/>
      <w:lvlText w:val="%2."/>
      <w:lvlJc w:val="righ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3" w15:restartNumberingAfterBreak="0">
    <w:nsid w:val="740A6724"/>
    <w:multiLevelType w:val="hybridMultilevel"/>
    <w:tmpl w:val="3B720E5A"/>
    <w:lvl w:ilvl="0" w:tplc="557840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0560796">
    <w:abstractNumId w:val="11"/>
  </w:num>
  <w:num w:numId="2" w16cid:durableId="205338435">
    <w:abstractNumId w:val="6"/>
  </w:num>
  <w:num w:numId="3" w16cid:durableId="1368217439">
    <w:abstractNumId w:val="1"/>
  </w:num>
  <w:num w:numId="4" w16cid:durableId="1318220453">
    <w:abstractNumId w:val="0"/>
  </w:num>
  <w:num w:numId="5" w16cid:durableId="1825586917">
    <w:abstractNumId w:val="7"/>
  </w:num>
  <w:num w:numId="6" w16cid:durableId="1551916796">
    <w:abstractNumId w:val="5"/>
  </w:num>
  <w:num w:numId="7" w16cid:durableId="1668942019">
    <w:abstractNumId w:val="9"/>
  </w:num>
  <w:num w:numId="8" w16cid:durableId="1954898731">
    <w:abstractNumId w:val="13"/>
  </w:num>
  <w:num w:numId="9" w16cid:durableId="783428136">
    <w:abstractNumId w:val="4"/>
  </w:num>
  <w:num w:numId="10" w16cid:durableId="341665586">
    <w:abstractNumId w:val="3"/>
  </w:num>
  <w:num w:numId="11" w16cid:durableId="1376200056">
    <w:abstractNumId w:val="2"/>
  </w:num>
  <w:num w:numId="12" w16cid:durableId="989752492">
    <w:abstractNumId w:val="8"/>
  </w:num>
  <w:num w:numId="13" w16cid:durableId="601884867">
    <w:abstractNumId w:val="10"/>
  </w:num>
  <w:num w:numId="14" w16cid:durableId="20258656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CAEF9291"/>
    <w:rsid w:val="DF7F5A6C"/>
    <w:rsid w:val="F7ED0B0E"/>
    <w:rsid w:val="FA7EEF82"/>
    <w:rsid w:val="FBEF902A"/>
    <w:rsid w:val="FEF71270"/>
    <w:rsid w:val="FF9B6044"/>
    <w:rsid w:val="00000247"/>
    <w:rsid w:val="00001524"/>
    <w:rsid w:val="00001730"/>
    <w:rsid w:val="00002842"/>
    <w:rsid w:val="00003503"/>
    <w:rsid w:val="0000385B"/>
    <w:rsid w:val="00003F4E"/>
    <w:rsid w:val="00003FE7"/>
    <w:rsid w:val="00004342"/>
    <w:rsid w:val="000046E3"/>
    <w:rsid w:val="00004E82"/>
    <w:rsid w:val="00005507"/>
    <w:rsid w:val="00005D97"/>
    <w:rsid w:val="00005E68"/>
    <w:rsid w:val="00006BF9"/>
    <w:rsid w:val="00007565"/>
    <w:rsid w:val="0000775E"/>
    <w:rsid w:val="000077C5"/>
    <w:rsid w:val="00007C50"/>
    <w:rsid w:val="00010551"/>
    <w:rsid w:val="00010882"/>
    <w:rsid w:val="000108AD"/>
    <w:rsid w:val="000110EE"/>
    <w:rsid w:val="00011279"/>
    <w:rsid w:val="000116DE"/>
    <w:rsid w:val="0001336E"/>
    <w:rsid w:val="00013850"/>
    <w:rsid w:val="00013CD6"/>
    <w:rsid w:val="0001400A"/>
    <w:rsid w:val="000141F7"/>
    <w:rsid w:val="000146E7"/>
    <w:rsid w:val="00014954"/>
    <w:rsid w:val="000150DA"/>
    <w:rsid w:val="000153C3"/>
    <w:rsid w:val="0001686A"/>
    <w:rsid w:val="00016A41"/>
    <w:rsid w:val="000171D6"/>
    <w:rsid w:val="000202A6"/>
    <w:rsid w:val="000220E9"/>
    <w:rsid w:val="00023565"/>
    <w:rsid w:val="000241EA"/>
    <w:rsid w:val="00024628"/>
    <w:rsid w:val="00024798"/>
    <w:rsid w:val="000268FB"/>
    <w:rsid w:val="00026995"/>
    <w:rsid w:val="00026C2E"/>
    <w:rsid w:val="00027B9C"/>
    <w:rsid w:val="0003091B"/>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3303"/>
    <w:rsid w:val="00043C43"/>
    <w:rsid w:val="00044075"/>
    <w:rsid w:val="00045722"/>
    <w:rsid w:val="00047051"/>
    <w:rsid w:val="00047C64"/>
    <w:rsid w:val="00047CF1"/>
    <w:rsid w:val="00050528"/>
    <w:rsid w:val="00050C6C"/>
    <w:rsid w:val="00050D23"/>
    <w:rsid w:val="00050FD6"/>
    <w:rsid w:val="00052A29"/>
    <w:rsid w:val="000545A0"/>
    <w:rsid w:val="00054912"/>
    <w:rsid w:val="000549F0"/>
    <w:rsid w:val="00054E81"/>
    <w:rsid w:val="000559CF"/>
    <w:rsid w:val="00056F95"/>
    <w:rsid w:val="0005715C"/>
    <w:rsid w:val="00057314"/>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467B"/>
    <w:rsid w:val="00074C44"/>
    <w:rsid w:val="0007536B"/>
    <w:rsid w:val="00075D9C"/>
    <w:rsid w:val="0008116D"/>
    <w:rsid w:val="000830D4"/>
    <w:rsid w:val="000844F7"/>
    <w:rsid w:val="00084E41"/>
    <w:rsid w:val="0008565B"/>
    <w:rsid w:val="00085FC7"/>
    <w:rsid w:val="00086929"/>
    <w:rsid w:val="00090D4D"/>
    <w:rsid w:val="00090F98"/>
    <w:rsid w:val="00091BA0"/>
    <w:rsid w:val="00093796"/>
    <w:rsid w:val="000946ED"/>
    <w:rsid w:val="0009483A"/>
    <w:rsid w:val="000952AB"/>
    <w:rsid w:val="00095AD3"/>
    <w:rsid w:val="000965B7"/>
    <w:rsid w:val="00097496"/>
    <w:rsid w:val="000A1B54"/>
    <w:rsid w:val="000A1CE9"/>
    <w:rsid w:val="000A2B97"/>
    <w:rsid w:val="000A323F"/>
    <w:rsid w:val="000A49D3"/>
    <w:rsid w:val="000A5948"/>
    <w:rsid w:val="000A5C02"/>
    <w:rsid w:val="000A733E"/>
    <w:rsid w:val="000A75B1"/>
    <w:rsid w:val="000A7DF8"/>
    <w:rsid w:val="000B103E"/>
    <w:rsid w:val="000B128A"/>
    <w:rsid w:val="000B131F"/>
    <w:rsid w:val="000B1493"/>
    <w:rsid w:val="000B3DD5"/>
    <w:rsid w:val="000B50B5"/>
    <w:rsid w:val="000B6489"/>
    <w:rsid w:val="000B77DD"/>
    <w:rsid w:val="000B79B7"/>
    <w:rsid w:val="000C0426"/>
    <w:rsid w:val="000C05C6"/>
    <w:rsid w:val="000C1221"/>
    <w:rsid w:val="000C13A3"/>
    <w:rsid w:val="000C29D7"/>
    <w:rsid w:val="000C2A90"/>
    <w:rsid w:val="000C2CB4"/>
    <w:rsid w:val="000C46F5"/>
    <w:rsid w:val="000C5BD1"/>
    <w:rsid w:val="000C71AA"/>
    <w:rsid w:val="000C74FC"/>
    <w:rsid w:val="000C7FDC"/>
    <w:rsid w:val="000D0180"/>
    <w:rsid w:val="000D0F88"/>
    <w:rsid w:val="000D0FDE"/>
    <w:rsid w:val="000D1BFB"/>
    <w:rsid w:val="000D2E76"/>
    <w:rsid w:val="000D324A"/>
    <w:rsid w:val="000D3920"/>
    <w:rsid w:val="000D40A1"/>
    <w:rsid w:val="000D48C8"/>
    <w:rsid w:val="000D59E4"/>
    <w:rsid w:val="000D5EAF"/>
    <w:rsid w:val="000D664F"/>
    <w:rsid w:val="000D6700"/>
    <w:rsid w:val="000D70EA"/>
    <w:rsid w:val="000E3E98"/>
    <w:rsid w:val="000E3F20"/>
    <w:rsid w:val="000E44F6"/>
    <w:rsid w:val="000E6A7D"/>
    <w:rsid w:val="000E6D22"/>
    <w:rsid w:val="000F0450"/>
    <w:rsid w:val="000F06D8"/>
    <w:rsid w:val="000F2977"/>
    <w:rsid w:val="000F3035"/>
    <w:rsid w:val="000F4D34"/>
    <w:rsid w:val="000F5D71"/>
    <w:rsid w:val="000F5E59"/>
    <w:rsid w:val="000F60B7"/>
    <w:rsid w:val="000F67B7"/>
    <w:rsid w:val="000F77CC"/>
    <w:rsid w:val="000F7F37"/>
    <w:rsid w:val="00100EC7"/>
    <w:rsid w:val="0010191A"/>
    <w:rsid w:val="00101FFB"/>
    <w:rsid w:val="0010430B"/>
    <w:rsid w:val="00104CDA"/>
    <w:rsid w:val="001059D1"/>
    <w:rsid w:val="00106878"/>
    <w:rsid w:val="00107442"/>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7B7"/>
    <w:rsid w:val="001242C5"/>
    <w:rsid w:val="0012460D"/>
    <w:rsid w:val="00124D0B"/>
    <w:rsid w:val="00125307"/>
    <w:rsid w:val="0012561F"/>
    <w:rsid w:val="00125759"/>
    <w:rsid w:val="00126564"/>
    <w:rsid w:val="001265B7"/>
    <w:rsid w:val="001265BC"/>
    <w:rsid w:val="00126856"/>
    <w:rsid w:val="001269D1"/>
    <w:rsid w:val="00127379"/>
    <w:rsid w:val="001300B5"/>
    <w:rsid w:val="001306C0"/>
    <w:rsid w:val="00131D3C"/>
    <w:rsid w:val="0013262E"/>
    <w:rsid w:val="001346F9"/>
    <w:rsid w:val="0013518E"/>
    <w:rsid w:val="0013558E"/>
    <w:rsid w:val="00136292"/>
    <w:rsid w:val="00136E1D"/>
    <w:rsid w:val="001378CD"/>
    <w:rsid w:val="00137A15"/>
    <w:rsid w:val="0014061E"/>
    <w:rsid w:val="0014072B"/>
    <w:rsid w:val="00140AC7"/>
    <w:rsid w:val="001412C9"/>
    <w:rsid w:val="00141776"/>
    <w:rsid w:val="001418F6"/>
    <w:rsid w:val="001428B7"/>
    <w:rsid w:val="0014582F"/>
    <w:rsid w:val="00145CF6"/>
    <w:rsid w:val="0014688E"/>
    <w:rsid w:val="00146B0C"/>
    <w:rsid w:val="00147EAA"/>
    <w:rsid w:val="001512CD"/>
    <w:rsid w:val="00151A7D"/>
    <w:rsid w:val="001520C4"/>
    <w:rsid w:val="001520C5"/>
    <w:rsid w:val="001522A2"/>
    <w:rsid w:val="00152663"/>
    <w:rsid w:val="00152E53"/>
    <w:rsid w:val="001538DF"/>
    <w:rsid w:val="00156945"/>
    <w:rsid w:val="00156FE0"/>
    <w:rsid w:val="00157133"/>
    <w:rsid w:val="0015726A"/>
    <w:rsid w:val="00161001"/>
    <w:rsid w:val="001616A1"/>
    <w:rsid w:val="00161B39"/>
    <w:rsid w:val="00163C76"/>
    <w:rsid w:val="00163E01"/>
    <w:rsid w:val="00163EE6"/>
    <w:rsid w:val="00164342"/>
    <w:rsid w:val="001673CA"/>
    <w:rsid w:val="00167722"/>
    <w:rsid w:val="00167776"/>
    <w:rsid w:val="00167AF3"/>
    <w:rsid w:val="00170A7C"/>
    <w:rsid w:val="00171926"/>
    <w:rsid w:val="00171C4D"/>
    <w:rsid w:val="0017207F"/>
    <w:rsid w:val="00172981"/>
    <w:rsid w:val="001731A2"/>
    <w:rsid w:val="001736B5"/>
    <w:rsid w:val="00173A57"/>
    <w:rsid w:val="001750EF"/>
    <w:rsid w:val="001765B4"/>
    <w:rsid w:val="001766A5"/>
    <w:rsid w:val="001768CC"/>
    <w:rsid w:val="00176CD0"/>
    <w:rsid w:val="001772A8"/>
    <w:rsid w:val="00177742"/>
    <w:rsid w:val="00177EFC"/>
    <w:rsid w:val="001802CC"/>
    <w:rsid w:val="001806F6"/>
    <w:rsid w:val="00181194"/>
    <w:rsid w:val="00181353"/>
    <w:rsid w:val="001821B7"/>
    <w:rsid w:val="00182258"/>
    <w:rsid w:val="00182961"/>
    <w:rsid w:val="001835B3"/>
    <w:rsid w:val="00183D6E"/>
    <w:rsid w:val="00184110"/>
    <w:rsid w:val="00184314"/>
    <w:rsid w:val="001846EE"/>
    <w:rsid w:val="00184908"/>
    <w:rsid w:val="00185660"/>
    <w:rsid w:val="00185C88"/>
    <w:rsid w:val="00186F58"/>
    <w:rsid w:val="00187F8B"/>
    <w:rsid w:val="001906C2"/>
    <w:rsid w:val="00190AEE"/>
    <w:rsid w:val="001929DA"/>
    <w:rsid w:val="00193556"/>
    <w:rsid w:val="00193C28"/>
    <w:rsid w:val="001940BC"/>
    <w:rsid w:val="00194551"/>
    <w:rsid w:val="0019666E"/>
    <w:rsid w:val="00196ACD"/>
    <w:rsid w:val="00196B2A"/>
    <w:rsid w:val="0019723A"/>
    <w:rsid w:val="001976C9"/>
    <w:rsid w:val="001A022E"/>
    <w:rsid w:val="001A0FD2"/>
    <w:rsid w:val="001A239F"/>
    <w:rsid w:val="001A3A7D"/>
    <w:rsid w:val="001A3C9B"/>
    <w:rsid w:val="001A3FB4"/>
    <w:rsid w:val="001A487A"/>
    <w:rsid w:val="001A522D"/>
    <w:rsid w:val="001A56A8"/>
    <w:rsid w:val="001A5C81"/>
    <w:rsid w:val="001A69EE"/>
    <w:rsid w:val="001A6D35"/>
    <w:rsid w:val="001A7072"/>
    <w:rsid w:val="001A7C73"/>
    <w:rsid w:val="001B0220"/>
    <w:rsid w:val="001B07DF"/>
    <w:rsid w:val="001B0D21"/>
    <w:rsid w:val="001B193C"/>
    <w:rsid w:val="001B1EDD"/>
    <w:rsid w:val="001B2070"/>
    <w:rsid w:val="001B2836"/>
    <w:rsid w:val="001B2CFE"/>
    <w:rsid w:val="001B3140"/>
    <w:rsid w:val="001B3759"/>
    <w:rsid w:val="001B3D20"/>
    <w:rsid w:val="001B4646"/>
    <w:rsid w:val="001B4DFC"/>
    <w:rsid w:val="001B546B"/>
    <w:rsid w:val="001B5EBE"/>
    <w:rsid w:val="001B7516"/>
    <w:rsid w:val="001B7D59"/>
    <w:rsid w:val="001C0A43"/>
    <w:rsid w:val="001C17E1"/>
    <w:rsid w:val="001C18C7"/>
    <w:rsid w:val="001C1E41"/>
    <w:rsid w:val="001C1F14"/>
    <w:rsid w:val="001C2A46"/>
    <w:rsid w:val="001C4445"/>
    <w:rsid w:val="001C488F"/>
    <w:rsid w:val="001C4C69"/>
    <w:rsid w:val="001C50F0"/>
    <w:rsid w:val="001C6359"/>
    <w:rsid w:val="001C672D"/>
    <w:rsid w:val="001C74D2"/>
    <w:rsid w:val="001C77F4"/>
    <w:rsid w:val="001D0433"/>
    <w:rsid w:val="001D06A4"/>
    <w:rsid w:val="001D0D99"/>
    <w:rsid w:val="001D1200"/>
    <w:rsid w:val="001D1296"/>
    <w:rsid w:val="001D1FB4"/>
    <w:rsid w:val="001D21BD"/>
    <w:rsid w:val="001D2DF9"/>
    <w:rsid w:val="001D4407"/>
    <w:rsid w:val="001D4AF6"/>
    <w:rsid w:val="001D631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F11"/>
    <w:rsid w:val="001F6AA4"/>
    <w:rsid w:val="001F7DB4"/>
    <w:rsid w:val="00200C7B"/>
    <w:rsid w:val="00201071"/>
    <w:rsid w:val="00201759"/>
    <w:rsid w:val="002021FC"/>
    <w:rsid w:val="00202902"/>
    <w:rsid w:val="00202FF8"/>
    <w:rsid w:val="002043CF"/>
    <w:rsid w:val="00205F81"/>
    <w:rsid w:val="00206169"/>
    <w:rsid w:val="002067EF"/>
    <w:rsid w:val="00206E38"/>
    <w:rsid w:val="00207F20"/>
    <w:rsid w:val="002102F5"/>
    <w:rsid w:val="002104A0"/>
    <w:rsid w:val="002113F8"/>
    <w:rsid w:val="00211A2C"/>
    <w:rsid w:val="002122C3"/>
    <w:rsid w:val="00212A86"/>
    <w:rsid w:val="0021395C"/>
    <w:rsid w:val="0021576A"/>
    <w:rsid w:val="00215B76"/>
    <w:rsid w:val="00215F37"/>
    <w:rsid w:val="00216F4A"/>
    <w:rsid w:val="00220AEB"/>
    <w:rsid w:val="002214DA"/>
    <w:rsid w:val="00221E06"/>
    <w:rsid w:val="00221F47"/>
    <w:rsid w:val="00223B19"/>
    <w:rsid w:val="00223D76"/>
    <w:rsid w:val="00227B72"/>
    <w:rsid w:val="00230A69"/>
    <w:rsid w:val="00232176"/>
    <w:rsid w:val="002322E5"/>
    <w:rsid w:val="00232A66"/>
    <w:rsid w:val="00233A50"/>
    <w:rsid w:val="00235221"/>
    <w:rsid w:val="00235368"/>
    <w:rsid w:val="00237043"/>
    <w:rsid w:val="00237E6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49E"/>
    <w:rsid w:val="00252101"/>
    <w:rsid w:val="0025240D"/>
    <w:rsid w:val="00252DDE"/>
    <w:rsid w:val="002537C2"/>
    <w:rsid w:val="002540E2"/>
    <w:rsid w:val="0025420F"/>
    <w:rsid w:val="00254D03"/>
    <w:rsid w:val="0025520E"/>
    <w:rsid w:val="00257C37"/>
    <w:rsid w:val="00260A35"/>
    <w:rsid w:val="00260C09"/>
    <w:rsid w:val="00260FBA"/>
    <w:rsid w:val="00261D77"/>
    <w:rsid w:val="0026236D"/>
    <w:rsid w:val="00262BEF"/>
    <w:rsid w:val="00262C6D"/>
    <w:rsid w:val="0026332C"/>
    <w:rsid w:val="00263EB0"/>
    <w:rsid w:val="002657DD"/>
    <w:rsid w:val="00266614"/>
    <w:rsid w:val="00267FC8"/>
    <w:rsid w:val="002707A8"/>
    <w:rsid w:val="00270D4F"/>
    <w:rsid w:val="00270D69"/>
    <w:rsid w:val="00270F91"/>
    <w:rsid w:val="00271A3E"/>
    <w:rsid w:val="00271EE4"/>
    <w:rsid w:val="002723FA"/>
    <w:rsid w:val="002725F3"/>
    <w:rsid w:val="00272E73"/>
    <w:rsid w:val="00273AF8"/>
    <w:rsid w:val="00273D31"/>
    <w:rsid w:val="0027499D"/>
    <w:rsid w:val="002756C1"/>
    <w:rsid w:val="00275FD2"/>
    <w:rsid w:val="002761A8"/>
    <w:rsid w:val="00276C68"/>
    <w:rsid w:val="0027741D"/>
    <w:rsid w:val="0028020F"/>
    <w:rsid w:val="002804F9"/>
    <w:rsid w:val="00280862"/>
    <w:rsid w:val="00281104"/>
    <w:rsid w:val="00281F13"/>
    <w:rsid w:val="00282013"/>
    <w:rsid w:val="00282E1C"/>
    <w:rsid w:val="00282EEC"/>
    <w:rsid w:val="0028410E"/>
    <w:rsid w:val="002848E2"/>
    <w:rsid w:val="00285692"/>
    <w:rsid w:val="00286417"/>
    <w:rsid w:val="00286816"/>
    <w:rsid w:val="00287633"/>
    <w:rsid w:val="0028786F"/>
    <w:rsid w:val="00287A12"/>
    <w:rsid w:val="00287B41"/>
    <w:rsid w:val="00287D13"/>
    <w:rsid w:val="0029002A"/>
    <w:rsid w:val="00291038"/>
    <w:rsid w:val="00292E3B"/>
    <w:rsid w:val="002934C0"/>
    <w:rsid w:val="002943A4"/>
    <w:rsid w:val="00295FEC"/>
    <w:rsid w:val="0029673F"/>
    <w:rsid w:val="002974AC"/>
    <w:rsid w:val="002A062F"/>
    <w:rsid w:val="002A1A86"/>
    <w:rsid w:val="002A3547"/>
    <w:rsid w:val="002A3C41"/>
    <w:rsid w:val="002A4D05"/>
    <w:rsid w:val="002A65F9"/>
    <w:rsid w:val="002A6F90"/>
    <w:rsid w:val="002A7929"/>
    <w:rsid w:val="002B051E"/>
    <w:rsid w:val="002B1D85"/>
    <w:rsid w:val="002B21E7"/>
    <w:rsid w:val="002B2A0A"/>
    <w:rsid w:val="002B2ABA"/>
    <w:rsid w:val="002B46FF"/>
    <w:rsid w:val="002B5BA1"/>
    <w:rsid w:val="002B5DAE"/>
    <w:rsid w:val="002B6238"/>
    <w:rsid w:val="002C05F2"/>
    <w:rsid w:val="002C071F"/>
    <w:rsid w:val="002C0D31"/>
    <w:rsid w:val="002C12F3"/>
    <w:rsid w:val="002C17E8"/>
    <w:rsid w:val="002C27A0"/>
    <w:rsid w:val="002C2E2C"/>
    <w:rsid w:val="002C3289"/>
    <w:rsid w:val="002C3AF1"/>
    <w:rsid w:val="002C42F2"/>
    <w:rsid w:val="002C4A15"/>
    <w:rsid w:val="002C5019"/>
    <w:rsid w:val="002C58C6"/>
    <w:rsid w:val="002C61F2"/>
    <w:rsid w:val="002C6CD3"/>
    <w:rsid w:val="002C6F50"/>
    <w:rsid w:val="002C7BE7"/>
    <w:rsid w:val="002D0CC3"/>
    <w:rsid w:val="002D1E5B"/>
    <w:rsid w:val="002D2752"/>
    <w:rsid w:val="002D4615"/>
    <w:rsid w:val="002D4952"/>
    <w:rsid w:val="002D57E7"/>
    <w:rsid w:val="002D5CFB"/>
    <w:rsid w:val="002D5E9C"/>
    <w:rsid w:val="002D69FB"/>
    <w:rsid w:val="002D7AE8"/>
    <w:rsid w:val="002D7DAF"/>
    <w:rsid w:val="002E0B23"/>
    <w:rsid w:val="002E199D"/>
    <w:rsid w:val="002E1B45"/>
    <w:rsid w:val="002E2018"/>
    <w:rsid w:val="002E2483"/>
    <w:rsid w:val="002E257E"/>
    <w:rsid w:val="002E2DBF"/>
    <w:rsid w:val="002E4026"/>
    <w:rsid w:val="002E41F3"/>
    <w:rsid w:val="002E4AA9"/>
    <w:rsid w:val="002E4E29"/>
    <w:rsid w:val="002E54CA"/>
    <w:rsid w:val="002E6D0D"/>
    <w:rsid w:val="002E7D6C"/>
    <w:rsid w:val="002F0809"/>
    <w:rsid w:val="002F0C12"/>
    <w:rsid w:val="002F0C9D"/>
    <w:rsid w:val="002F269A"/>
    <w:rsid w:val="002F400D"/>
    <w:rsid w:val="002F4B59"/>
    <w:rsid w:val="002F4F84"/>
    <w:rsid w:val="002F56BD"/>
    <w:rsid w:val="002F5879"/>
    <w:rsid w:val="002F702C"/>
    <w:rsid w:val="002F7117"/>
    <w:rsid w:val="002F7A8F"/>
    <w:rsid w:val="002F7F76"/>
    <w:rsid w:val="0030069C"/>
    <w:rsid w:val="00301264"/>
    <w:rsid w:val="0030127B"/>
    <w:rsid w:val="00301754"/>
    <w:rsid w:val="003034B2"/>
    <w:rsid w:val="00305F20"/>
    <w:rsid w:val="00310B0A"/>
    <w:rsid w:val="0031175D"/>
    <w:rsid w:val="003118E3"/>
    <w:rsid w:val="00311F0C"/>
    <w:rsid w:val="00312459"/>
    <w:rsid w:val="003142A3"/>
    <w:rsid w:val="0031486D"/>
    <w:rsid w:val="003153C7"/>
    <w:rsid w:val="00315BC4"/>
    <w:rsid w:val="00316798"/>
    <w:rsid w:val="00316E85"/>
    <w:rsid w:val="00317BA6"/>
    <w:rsid w:val="0032155D"/>
    <w:rsid w:val="00323DAB"/>
    <w:rsid w:val="003244C5"/>
    <w:rsid w:val="00324F09"/>
    <w:rsid w:val="00325BE6"/>
    <w:rsid w:val="003264F1"/>
    <w:rsid w:val="00327CA6"/>
    <w:rsid w:val="00331188"/>
    <w:rsid w:val="00331E85"/>
    <w:rsid w:val="00331F83"/>
    <w:rsid w:val="00332439"/>
    <w:rsid w:val="00332807"/>
    <w:rsid w:val="00333038"/>
    <w:rsid w:val="003338BB"/>
    <w:rsid w:val="003342DA"/>
    <w:rsid w:val="003349DF"/>
    <w:rsid w:val="0033551A"/>
    <w:rsid w:val="00335C05"/>
    <w:rsid w:val="00335D2E"/>
    <w:rsid w:val="00340A94"/>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B42"/>
    <w:rsid w:val="00356E5D"/>
    <w:rsid w:val="00360566"/>
    <w:rsid w:val="003607F8"/>
    <w:rsid w:val="00360CF4"/>
    <w:rsid w:val="003619B5"/>
    <w:rsid w:val="00361C57"/>
    <w:rsid w:val="00363BB4"/>
    <w:rsid w:val="00364C69"/>
    <w:rsid w:val="00365501"/>
    <w:rsid w:val="003655BA"/>
    <w:rsid w:val="00366D06"/>
    <w:rsid w:val="0036751D"/>
    <w:rsid w:val="00367599"/>
    <w:rsid w:val="0036777B"/>
    <w:rsid w:val="00367B09"/>
    <w:rsid w:val="003709FD"/>
    <w:rsid w:val="003711B4"/>
    <w:rsid w:val="00371C7E"/>
    <w:rsid w:val="00372C13"/>
    <w:rsid w:val="00372FE8"/>
    <w:rsid w:val="00374624"/>
    <w:rsid w:val="003757F0"/>
    <w:rsid w:val="00375AFF"/>
    <w:rsid w:val="00375C1A"/>
    <w:rsid w:val="0038028D"/>
    <w:rsid w:val="00380585"/>
    <w:rsid w:val="00380A07"/>
    <w:rsid w:val="00380E86"/>
    <w:rsid w:val="00383B0E"/>
    <w:rsid w:val="00383F2D"/>
    <w:rsid w:val="00384D8F"/>
    <w:rsid w:val="00385B51"/>
    <w:rsid w:val="0038714C"/>
    <w:rsid w:val="0038795A"/>
    <w:rsid w:val="00390302"/>
    <w:rsid w:val="00390FF8"/>
    <w:rsid w:val="00391008"/>
    <w:rsid w:val="00391607"/>
    <w:rsid w:val="00391898"/>
    <w:rsid w:val="00391B9A"/>
    <w:rsid w:val="0039273B"/>
    <w:rsid w:val="00392EA7"/>
    <w:rsid w:val="00393247"/>
    <w:rsid w:val="00393601"/>
    <w:rsid w:val="00393992"/>
    <w:rsid w:val="00393E52"/>
    <w:rsid w:val="00393EA5"/>
    <w:rsid w:val="003945F5"/>
    <w:rsid w:val="003948EF"/>
    <w:rsid w:val="0039501A"/>
    <w:rsid w:val="00395207"/>
    <w:rsid w:val="00395453"/>
    <w:rsid w:val="003960DE"/>
    <w:rsid w:val="00396206"/>
    <w:rsid w:val="00396CFF"/>
    <w:rsid w:val="003970D5"/>
    <w:rsid w:val="00397CED"/>
    <w:rsid w:val="00397F4E"/>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215"/>
    <w:rsid w:val="003B7365"/>
    <w:rsid w:val="003B7948"/>
    <w:rsid w:val="003C02B3"/>
    <w:rsid w:val="003C22BA"/>
    <w:rsid w:val="003C599D"/>
    <w:rsid w:val="003C6428"/>
    <w:rsid w:val="003C7614"/>
    <w:rsid w:val="003C782C"/>
    <w:rsid w:val="003D0325"/>
    <w:rsid w:val="003D0FC1"/>
    <w:rsid w:val="003D24F4"/>
    <w:rsid w:val="003D3280"/>
    <w:rsid w:val="003D334E"/>
    <w:rsid w:val="003D45D5"/>
    <w:rsid w:val="003D4869"/>
    <w:rsid w:val="003D4BE4"/>
    <w:rsid w:val="003D50B1"/>
    <w:rsid w:val="003D5774"/>
    <w:rsid w:val="003D5C31"/>
    <w:rsid w:val="003D5E36"/>
    <w:rsid w:val="003D6607"/>
    <w:rsid w:val="003D7553"/>
    <w:rsid w:val="003D7EB3"/>
    <w:rsid w:val="003E058C"/>
    <w:rsid w:val="003E0F12"/>
    <w:rsid w:val="003E1062"/>
    <w:rsid w:val="003E10AA"/>
    <w:rsid w:val="003E13B1"/>
    <w:rsid w:val="003E17B5"/>
    <w:rsid w:val="003E2486"/>
    <w:rsid w:val="003E3769"/>
    <w:rsid w:val="003E3BE1"/>
    <w:rsid w:val="003E5061"/>
    <w:rsid w:val="003E704E"/>
    <w:rsid w:val="003E7535"/>
    <w:rsid w:val="003E7907"/>
    <w:rsid w:val="003E7B49"/>
    <w:rsid w:val="003F1EA3"/>
    <w:rsid w:val="003F258A"/>
    <w:rsid w:val="003F28E4"/>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60D7"/>
    <w:rsid w:val="004070C5"/>
    <w:rsid w:val="00407842"/>
    <w:rsid w:val="0041008F"/>
    <w:rsid w:val="004104C1"/>
    <w:rsid w:val="00410791"/>
    <w:rsid w:val="00410878"/>
    <w:rsid w:val="00410D5D"/>
    <w:rsid w:val="0041176D"/>
    <w:rsid w:val="00411C07"/>
    <w:rsid w:val="00412C1D"/>
    <w:rsid w:val="00412D30"/>
    <w:rsid w:val="0041308C"/>
    <w:rsid w:val="00413AFE"/>
    <w:rsid w:val="00413EBC"/>
    <w:rsid w:val="00413F2E"/>
    <w:rsid w:val="004150A9"/>
    <w:rsid w:val="00415A21"/>
    <w:rsid w:val="00415F00"/>
    <w:rsid w:val="004160FB"/>
    <w:rsid w:val="00416572"/>
    <w:rsid w:val="00416930"/>
    <w:rsid w:val="00416931"/>
    <w:rsid w:val="00416C0A"/>
    <w:rsid w:val="00417940"/>
    <w:rsid w:val="00417B9C"/>
    <w:rsid w:val="00421082"/>
    <w:rsid w:val="00421A0E"/>
    <w:rsid w:val="00422FC5"/>
    <w:rsid w:val="00423407"/>
    <w:rsid w:val="004238D1"/>
    <w:rsid w:val="00423BDB"/>
    <w:rsid w:val="00423F36"/>
    <w:rsid w:val="0042449E"/>
    <w:rsid w:val="004244F2"/>
    <w:rsid w:val="004268FC"/>
    <w:rsid w:val="0043031B"/>
    <w:rsid w:val="00431F48"/>
    <w:rsid w:val="00433E88"/>
    <w:rsid w:val="00433E8A"/>
    <w:rsid w:val="00434BDE"/>
    <w:rsid w:val="0043520D"/>
    <w:rsid w:val="00436084"/>
    <w:rsid w:val="00437298"/>
    <w:rsid w:val="004373A3"/>
    <w:rsid w:val="00440861"/>
    <w:rsid w:val="00441182"/>
    <w:rsid w:val="00441C32"/>
    <w:rsid w:val="00441E13"/>
    <w:rsid w:val="00443252"/>
    <w:rsid w:val="004438D7"/>
    <w:rsid w:val="00443F2F"/>
    <w:rsid w:val="00444D4C"/>
    <w:rsid w:val="004452BF"/>
    <w:rsid w:val="004470FE"/>
    <w:rsid w:val="004478B2"/>
    <w:rsid w:val="00447BAD"/>
    <w:rsid w:val="004503FD"/>
    <w:rsid w:val="00450E86"/>
    <w:rsid w:val="0045374B"/>
    <w:rsid w:val="00453A49"/>
    <w:rsid w:val="00453D72"/>
    <w:rsid w:val="00454008"/>
    <w:rsid w:val="0045410E"/>
    <w:rsid w:val="00455110"/>
    <w:rsid w:val="00455B15"/>
    <w:rsid w:val="004565EE"/>
    <w:rsid w:val="00460258"/>
    <w:rsid w:val="004603EE"/>
    <w:rsid w:val="00460814"/>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FDF"/>
    <w:rsid w:val="00481CD8"/>
    <w:rsid w:val="004821D9"/>
    <w:rsid w:val="00482DD7"/>
    <w:rsid w:val="00482F42"/>
    <w:rsid w:val="00483322"/>
    <w:rsid w:val="00483E3C"/>
    <w:rsid w:val="00485184"/>
    <w:rsid w:val="00485470"/>
    <w:rsid w:val="004862C2"/>
    <w:rsid w:val="0048675E"/>
    <w:rsid w:val="00491A0E"/>
    <w:rsid w:val="00494259"/>
    <w:rsid w:val="00494686"/>
    <w:rsid w:val="0049476B"/>
    <w:rsid w:val="004953B2"/>
    <w:rsid w:val="00496D02"/>
    <w:rsid w:val="00497688"/>
    <w:rsid w:val="004A0B60"/>
    <w:rsid w:val="004A1164"/>
    <w:rsid w:val="004A11B0"/>
    <w:rsid w:val="004A1CFC"/>
    <w:rsid w:val="004A1D6F"/>
    <w:rsid w:val="004A2899"/>
    <w:rsid w:val="004A28DB"/>
    <w:rsid w:val="004A3433"/>
    <w:rsid w:val="004A35E5"/>
    <w:rsid w:val="004A4199"/>
    <w:rsid w:val="004A46E5"/>
    <w:rsid w:val="004A4BB5"/>
    <w:rsid w:val="004A57A6"/>
    <w:rsid w:val="004A5BEF"/>
    <w:rsid w:val="004B08B3"/>
    <w:rsid w:val="004B1B13"/>
    <w:rsid w:val="004B28C5"/>
    <w:rsid w:val="004B28FE"/>
    <w:rsid w:val="004B3A9A"/>
    <w:rsid w:val="004B45E3"/>
    <w:rsid w:val="004B48B8"/>
    <w:rsid w:val="004B7262"/>
    <w:rsid w:val="004B7CB0"/>
    <w:rsid w:val="004B7F5D"/>
    <w:rsid w:val="004C0099"/>
    <w:rsid w:val="004C025E"/>
    <w:rsid w:val="004C04D2"/>
    <w:rsid w:val="004C124A"/>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404B"/>
    <w:rsid w:val="004D63EC"/>
    <w:rsid w:val="004D64F8"/>
    <w:rsid w:val="004D6700"/>
    <w:rsid w:val="004D6D97"/>
    <w:rsid w:val="004E1409"/>
    <w:rsid w:val="004E144D"/>
    <w:rsid w:val="004E1A21"/>
    <w:rsid w:val="004E21C2"/>
    <w:rsid w:val="004E4A9B"/>
    <w:rsid w:val="004E54D2"/>
    <w:rsid w:val="004E59B7"/>
    <w:rsid w:val="004E5C05"/>
    <w:rsid w:val="004E5D4F"/>
    <w:rsid w:val="004E6083"/>
    <w:rsid w:val="004E7315"/>
    <w:rsid w:val="004F0B8C"/>
    <w:rsid w:val="004F0C9A"/>
    <w:rsid w:val="004F0EA1"/>
    <w:rsid w:val="004F162D"/>
    <w:rsid w:val="004F1C34"/>
    <w:rsid w:val="004F25A1"/>
    <w:rsid w:val="004F277A"/>
    <w:rsid w:val="004F3333"/>
    <w:rsid w:val="004F3B3E"/>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3EA9"/>
    <w:rsid w:val="00504A5E"/>
    <w:rsid w:val="00504E72"/>
    <w:rsid w:val="00505A3D"/>
    <w:rsid w:val="00506D4F"/>
    <w:rsid w:val="00507B36"/>
    <w:rsid w:val="00510668"/>
    <w:rsid w:val="005108F7"/>
    <w:rsid w:val="00512FC2"/>
    <w:rsid w:val="00513DB2"/>
    <w:rsid w:val="00514958"/>
    <w:rsid w:val="00514B7E"/>
    <w:rsid w:val="00514BDB"/>
    <w:rsid w:val="00514D5C"/>
    <w:rsid w:val="00514F00"/>
    <w:rsid w:val="005150F3"/>
    <w:rsid w:val="00515163"/>
    <w:rsid w:val="005157E0"/>
    <w:rsid w:val="00515C05"/>
    <w:rsid w:val="005162CB"/>
    <w:rsid w:val="00516C7F"/>
    <w:rsid w:val="005177DB"/>
    <w:rsid w:val="00517888"/>
    <w:rsid w:val="00520451"/>
    <w:rsid w:val="0052066F"/>
    <w:rsid w:val="0052136C"/>
    <w:rsid w:val="005215AD"/>
    <w:rsid w:val="00521F78"/>
    <w:rsid w:val="00524196"/>
    <w:rsid w:val="005244BB"/>
    <w:rsid w:val="00524CA1"/>
    <w:rsid w:val="00526169"/>
    <w:rsid w:val="00526FD3"/>
    <w:rsid w:val="0052702E"/>
    <w:rsid w:val="00527F42"/>
    <w:rsid w:val="005304F4"/>
    <w:rsid w:val="00530800"/>
    <w:rsid w:val="0053186B"/>
    <w:rsid w:val="00531C04"/>
    <w:rsid w:val="00531F30"/>
    <w:rsid w:val="00532701"/>
    <w:rsid w:val="00533891"/>
    <w:rsid w:val="00533EA7"/>
    <w:rsid w:val="005348AA"/>
    <w:rsid w:val="00535204"/>
    <w:rsid w:val="00535C60"/>
    <w:rsid w:val="005364ED"/>
    <w:rsid w:val="00536771"/>
    <w:rsid w:val="00536988"/>
    <w:rsid w:val="00536E09"/>
    <w:rsid w:val="005372E9"/>
    <w:rsid w:val="005406BF"/>
    <w:rsid w:val="005408D6"/>
    <w:rsid w:val="00541980"/>
    <w:rsid w:val="00541BDE"/>
    <w:rsid w:val="00541E59"/>
    <w:rsid w:val="00543E55"/>
    <w:rsid w:val="00543F19"/>
    <w:rsid w:val="005446D6"/>
    <w:rsid w:val="00546520"/>
    <w:rsid w:val="00546DA6"/>
    <w:rsid w:val="00550FF2"/>
    <w:rsid w:val="0055150E"/>
    <w:rsid w:val="00552D00"/>
    <w:rsid w:val="00552EDB"/>
    <w:rsid w:val="005534D0"/>
    <w:rsid w:val="0055392F"/>
    <w:rsid w:val="00553C48"/>
    <w:rsid w:val="00554C55"/>
    <w:rsid w:val="00555F6C"/>
    <w:rsid w:val="00556068"/>
    <w:rsid w:val="005568FB"/>
    <w:rsid w:val="00561209"/>
    <w:rsid w:val="005612D1"/>
    <w:rsid w:val="0056459E"/>
    <w:rsid w:val="005657E5"/>
    <w:rsid w:val="00566316"/>
    <w:rsid w:val="00566A66"/>
    <w:rsid w:val="00567317"/>
    <w:rsid w:val="00567688"/>
    <w:rsid w:val="00567E24"/>
    <w:rsid w:val="00572BA6"/>
    <w:rsid w:val="00573C90"/>
    <w:rsid w:val="005746B5"/>
    <w:rsid w:val="00574A05"/>
    <w:rsid w:val="00574E3B"/>
    <w:rsid w:val="0057683F"/>
    <w:rsid w:val="00576F70"/>
    <w:rsid w:val="00577C3B"/>
    <w:rsid w:val="00580A62"/>
    <w:rsid w:val="00581C35"/>
    <w:rsid w:val="00582750"/>
    <w:rsid w:val="005827C3"/>
    <w:rsid w:val="00582896"/>
    <w:rsid w:val="00582D40"/>
    <w:rsid w:val="005830A2"/>
    <w:rsid w:val="00585344"/>
    <w:rsid w:val="005860AC"/>
    <w:rsid w:val="00590772"/>
    <w:rsid w:val="00591659"/>
    <w:rsid w:val="00591A73"/>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A7779"/>
    <w:rsid w:val="005B0114"/>
    <w:rsid w:val="005B02B2"/>
    <w:rsid w:val="005B1CC0"/>
    <w:rsid w:val="005B278B"/>
    <w:rsid w:val="005B39D5"/>
    <w:rsid w:val="005B3FB9"/>
    <w:rsid w:val="005B445F"/>
    <w:rsid w:val="005B49B5"/>
    <w:rsid w:val="005B4B7C"/>
    <w:rsid w:val="005B605D"/>
    <w:rsid w:val="005B6571"/>
    <w:rsid w:val="005B657A"/>
    <w:rsid w:val="005B6969"/>
    <w:rsid w:val="005B7DB9"/>
    <w:rsid w:val="005C04A8"/>
    <w:rsid w:val="005C0AC3"/>
    <w:rsid w:val="005C1260"/>
    <w:rsid w:val="005C1CE7"/>
    <w:rsid w:val="005C2F29"/>
    <w:rsid w:val="005C3198"/>
    <w:rsid w:val="005C5B01"/>
    <w:rsid w:val="005C5C0D"/>
    <w:rsid w:val="005C63A7"/>
    <w:rsid w:val="005C6DF0"/>
    <w:rsid w:val="005C7997"/>
    <w:rsid w:val="005C7BCE"/>
    <w:rsid w:val="005C7D5D"/>
    <w:rsid w:val="005D014E"/>
    <w:rsid w:val="005D06A0"/>
    <w:rsid w:val="005D1751"/>
    <w:rsid w:val="005D226C"/>
    <w:rsid w:val="005D369B"/>
    <w:rsid w:val="005D36E3"/>
    <w:rsid w:val="005D48A6"/>
    <w:rsid w:val="005D6828"/>
    <w:rsid w:val="005D693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D0"/>
    <w:rsid w:val="005F59D9"/>
    <w:rsid w:val="005F6665"/>
    <w:rsid w:val="005F76E9"/>
    <w:rsid w:val="00601CC9"/>
    <w:rsid w:val="00603009"/>
    <w:rsid w:val="0060391E"/>
    <w:rsid w:val="00603FD0"/>
    <w:rsid w:val="00604A77"/>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4DB"/>
    <w:rsid w:val="006238AD"/>
    <w:rsid w:val="00623A78"/>
    <w:rsid w:val="00623B57"/>
    <w:rsid w:val="00623FAF"/>
    <w:rsid w:val="00624FCE"/>
    <w:rsid w:val="006278F1"/>
    <w:rsid w:val="00632F1F"/>
    <w:rsid w:val="00635AB9"/>
    <w:rsid w:val="00640010"/>
    <w:rsid w:val="006402FF"/>
    <w:rsid w:val="00640F79"/>
    <w:rsid w:val="0064130B"/>
    <w:rsid w:val="0064146B"/>
    <w:rsid w:val="00642055"/>
    <w:rsid w:val="00643CDC"/>
    <w:rsid w:val="00644664"/>
    <w:rsid w:val="00644B01"/>
    <w:rsid w:val="00646281"/>
    <w:rsid w:val="006462C1"/>
    <w:rsid w:val="00646EE4"/>
    <w:rsid w:val="00647A03"/>
    <w:rsid w:val="00651D13"/>
    <w:rsid w:val="00652597"/>
    <w:rsid w:val="0065267B"/>
    <w:rsid w:val="0065339E"/>
    <w:rsid w:val="006539B5"/>
    <w:rsid w:val="006551F8"/>
    <w:rsid w:val="00657FDB"/>
    <w:rsid w:val="00660F0E"/>
    <w:rsid w:val="0066251F"/>
    <w:rsid w:val="00662876"/>
    <w:rsid w:val="006630C4"/>
    <w:rsid w:val="006641EA"/>
    <w:rsid w:val="00665688"/>
    <w:rsid w:val="00665E8C"/>
    <w:rsid w:val="00666995"/>
    <w:rsid w:val="0066757F"/>
    <w:rsid w:val="006701F5"/>
    <w:rsid w:val="006705D5"/>
    <w:rsid w:val="00670D34"/>
    <w:rsid w:val="00671D64"/>
    <w:rsid w:val="006724E3"/>
    <w:rsid w:val="00672D14"/>
    <w:rsid w:val="00673CFE"/>
    <w:rsid w:val="00674CCA"/>
    <w:rsid w:val="00675C40"/>
    <w:rsid w:val="00676A96"/>
    <w:rsid w:val="00677D95"/>
    <w:rsid w:val="006810AB"/>
    <w:rsid w:val="0068264E"/>
    <w:rsid w:val="00682F7D"/>
    <w:rsid w:val="00683097"/>
    <w:rsid w:val="006833A7"/>
    <w:rsid w:val="006838FC"/>
    <w:rsid w:val="006839CA"/>
    <w:rsid w:val="00684304"/>
    <w:rsid w:val="00687322"/>
    <w:rsid w:val="00687CE0"/>
    <w:rsid w:val="00690B18"/>
    <w:rsid w:val="00691090"/>
    <w:rsid w:val="00691976"/>
    <w:rsid w:val="00692A94"/>
    <w:rsid w:val="00692CBA"/>
    <w:rsid w:val="006934FB"/>
    <w:rsid w:val="00695AE5"/>
    <w:rsid w:val="00696865"/>
    <w:rsid w:val="0069689F"/>
    <w:rsid w:val="0069690B"/>
    <w:rsid w:val="00696998"/>
    <w:rsid w:val="006974E6"/>
    <w:rsid w:val="006A2C65"/>
    <w:rsid w:val="006A3DDC"/>
    <w:rsid w:val="006A4B39"/>
    <w:rsid w:val="006A6DF0"/>
    <w:rsid w:val="006A770B"/>
    <w:rsid w:val="006B02B8"/>
    <w:rsid w:val="006B043A"/>
    <w:rsid w:val="006B134E"/>
    <w:rsid w:val="006B2646"/>
    <w:rsid w:val="006B3143"/>
    <w:rsid w:val="006B3A95"/>
    <w:rsid w:val="006B4823"/>
    <w:rsid w:val="006B48E8"/>
    <w:rsid w:val="006B5909"/>
    <w:rsid w:val="006C02F9"/>
    <w:rsid w:val="006C042F"/>
    <w:rsid w:val="006C0A54"/>
    <w:rsid w:val="006C1208"/>
    <w:rsid w:val="006C2781"/>
    <w:rsid w:val="006C3572"/>
    <w:rsid w:val="006C383E"/>
    <w:rsid w:val="006C510A"/>
    <w:rsid w:val="006C6C32"/>
    <w:rsid w:val="006C70F0"/>
    <w:rsid w:val="006C718C"/>
    <w:rsid w:val="006C7993"/>
    <w:rsid w:val="006D1207"/>
    <w:rsid w:val="006D19D7"/>
    <w:rsid w:val="006D1E50"/>
    <w:rsid w:val="006D2405"/>
    <w:rsid w:val="006D2EFC"/>
    <w:rsid w:val="006D36BC"/>
    <w:rsid w:val="006D3AE5"/>
    <w:rsid w:val="006D472F"/>
    <w:rsid w:val="006D5301"/>
    <w:rsid w:val="006D539C"/>
    <w:rsid w:val="006D5914"/>
    <w:rsid w:val="006D6005"/>
    <w:rsid w:val="006D6044"/>
    <w:rsid w:val="006D62E7"/>
    <w:rsid w:val="006D6502"/>
    <w:rsid w:val="006D6B03"/>
    <w:rsid w:val="006D7852"/>
    <w:rsid w:val="006E2754"/>
    <w:rsid w:val="006E3C16"/>
    <w:rsid w:val="006E4A64"/>
    <w:rsid w:val="006E4CC6"/>
    <w:rsid w:val="006E5A15"/>
    <w:rsid w:val="006E64AD"/>
    <w:rsid w:val="006E6E00"/>
    <w:rsid w:val="006F0412"/>
    <w:rsid w:val="006F0544"/>
    <w:rsid w:val="006F19FF"/>
    <w:rsid w:val="006F2BEF"/>
    <w:rsid w:val="006F2E66"/>
    <w:rsid w:val="006F383F"/>
    <w:rsid w:val="006F4568"/>
    <w:rsid w:val="006F468E"/>
    <w:rsid w:val="006F4C4E"/>
    <w:rsid w:val="006F4C5E"/>
    <w:rsid w:val="006F4D8E"/>
    <w:rsid w:val="006F5DD0"/>
    <w:rsid w:val="006F66BD"/>
    <w:rsid w:val="006F7205"/>
    <w:rsid w:val="007009DC"/>
    <w:rsid w:val="00701C47"/>
    <w:rsid w:val="00704663"/>
    <w:rsid w:val="00704785"/>
    <w:rsid w:val="00705F89"/>
    <w:rsid w:val="00706881"/>
    <w:rsid w:val="007077AE"/>
    <w:rsid w:val="007101FE"/>
    <w:rsid w:val="00711F58"/>
    <w:rsid w:val="0071209A"/>
    <w:rsid w:val="00712B4A"/>
    <w:rsid w:val="00713714"/>
    <w:rsid w:val="00713FD9"/>
    <w:rsid w:val="00714EF6"/>
    <w:rsid w:val="007150F0"/>
    <w:rsid w:val="0071544D"/>
    <w:rsid w:val="00715D4E"/>
    <w:rsid w:val="007165E0"/>
    <w:rsid w:val="00716747"/>
    <w:rsid w:val="00717D60"/>
    <w:rsid w:val="007201AD"/>
    <w:rsid w:val="007209F3"/>
    <w:rsid w:val="00721A8F"/>
    <w:rsid w:val="0072202D"/>
    <w:rsid w:val="00722AC2"/>
    <w:rsid w:val="00722D02"/>
    <w:rsid w:val="00722F8D"/>
    <w:rsid w:val="00723554"/>
    <w:rsid w:val="00723C3C"/>
    <w:rsid w:val="00725A0B"/>
    <w:rsid w:val="00725C7E"/>
    <w:rsid w:val="00725EC2"/>
    <w:rsid w:val="0072615B"/>
    <w:rsid w:val="007266D9"/>
    <w:rsid w:val="00726AC2"/>
    <w:rsid w:val="00726CD5"/>
    <w:rsid w:val="00726FFE"/>
    <w:rsid w:val="0072717E"/>
    <w:rsid w:val="00727A91"/>
    <w:rsid w:val="00730B98"/>
    <w:rsid w:val="00731985"/>
    <w:rsid w:val="00732545"/>
    <w:rsid w:val="0073388A"/>
    <w:rsid w:val="00734562"/>
    <w:rsid w:val="00734DB5"/>
    <w:rsid w:val="007354AB"/>
    <w:rsid w:val="00735A00"/>
    <w:rsid w:val="007362CE"/>
    <w:rsid w:val="007375A8"/>
    <w:rsid w:val="00737642"/>
    <w:rsid w:val="0074010F"/>
    <w:rsid w:val="007403DF"/>
    <w:rsid w:val="007409A7"/>
    <w:rsid w:val="00740DC9"/>
    <w:rsid w:val="00742F3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02D"/>
    <w:rsid w:val="00766F7E"/>
    <w:rsid w:val="0076702C"/>
    <w:rsid w:val="00767B94"/>
    <w:rsid w:val="00767C2D"/>
    <w:rsid w:val="007701A3"/>
    <w:rsid w:val="0077042B"/>
    <w:rsid w:val="0077075D"/>
    <w:rsid w:val="007712ED"/>
    <w:rsid w:val="007712FD"/>
    <w:rsid w:val="00771367"/>
    <w:rsid w:val="00771BA0"/>
    <w:rsid w:val="00772F47"/>
    <w:rsid w:val="00773BC3"/>
    <w:rsid w:val="00773C34"/>
    <w:rsid w:val="0077598A"/>
    <w:rsid w:val="00776D9A"/>
    <w:rsid w:val="007809B4"/>
    <w:rsid w:val="00781405"/>
    <w:rsid w:val="0078168B"/>
    <w:rsid w:val="00781725"/>
    <w:rsid w:val="00782748"/>
    <w:rsid w:val="00782977"/>
    <w:rsid w:val="00782A5A"/>
    <w:rsid w:val="00782C68"/>
    <w:rsid w:val="00783843"/>
    <w:rsid w:val="007838A4"/>
    <w:rsid w:val="00783A05"/>
    <w:rsid w:val="007842C4"/>
    <w:rsid w:val="0078436F"/>
    <w:rsid w:val="007849E4"/>
    <w:rsid w:val="00784A22"/>
    <w:rsid w:val="00784D94"/>
    <w:rsid w:val="00785046"/>
    <w:rsid w:val="007851C9"/>
    <w:rsid w:val="007858BB"/>
    <w:rsid w:val="00785BEA"/>
    <w:rsid w:val="00785C73"/>
    <w:rsid w:val="00785E5B"/>
    <w:rsid w:val="00786811"/>
    <w:rsid w:val="00787687"/>
    <w:rsid w:val="00790DDA"/>
    <w:rsid w:val="00791986"/>
    <w:rsid w:val="00791B53"/>
    <w:rsid w:val="00791C57"/>
    <w:rsid w:val="00791E6F"/>
    <w:rsid w:val="00792449"/>
    <w:rsid w:val="0079316E"/>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12"/>
    <w:rsid w:val="007B05FF"/>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04F"/>
    <w:rsid w:val="007C5E11"/>
    <w:rsid w:val="007C71BB"/>
    <w:rsid w:val="007C75CA"/>
    <w:rsid w:val="007D1079"/>
    <w:rsid w:val="007D13D5"/>
    <w:rsid w:val="007D154A"/>
    <w:rsid w:val="007D3431"/>
    <w:rsid w:val="007D3560"/>
    <w:rsid w:val="007D3C8C"/>
    <w:rsid w:val="007D3FBE"/>
    <w:rsid w:val="007D4832"/>
    <w:rsid w:val="007D4A0E"/>
    <w:rsid w:val="007D572B"/>
    <w:rsid w:val="007D689C"/>
    <w:rsid w:val="007D7667"/>
    <w:rsid w:val="007E00BC"/>
    <w:rsid w:val="007E120E"/>
    <w:rsid w:val="007E1CA7"/>
    <w:rsid w:val="007E21DF"/>
    <w:rsid w:val="007E49AA"/>
    <w:rsid w:val="007E5287"/>
    <w:rsid w:val="007E605A"/>
    <w:rsid w:val="007E69CC"/>
    <w:rsid w:val="007E6FB0"/>
    <w:rsid w:val="007E7431"/>
    <w:rsid w:val="007E77AC"/>
    <w:rsid w:val="007F0264"/>
    <w:rsid w:val="007F0D82"/>
    <w:rsid w:val="007F0DCB"/>
    <w:rsid w:val="007F1E68"/>
    <w:rsid w:val="007F20F1"/>
    <w:rsid w:val="007F2AC2"/>
    <w:rsid w:val="007F373F"/>
    <w:rsid w:val="007F5299"/>
    <w:rsid w:val="007F536A"/>
    <w:rsid w:val="007F53F7"/>
    <w:rsid w:val="007F5DAF"/>
    <w:rsid w:val="007F60F5"/>
    <w:rsid w:val="007F6B21"/>
    <w:rsid w:val="007F70CC"/>
    <w:rsid w:val="007F76F3"/>
    <w:rsid w:val="007F79FA"/>
    <w:rsid w:val="007F7AE1"/>
    <w:rsid w:val="0080026A"/>
    <w:rsid w:val="00800AA6"/>
    <w:rsid w:val="00800E2F"/>
    <w:rsid w:val="00801464"/>
    <w:rsid w:val="00802E9A"/>
    <w:rsid w:val="00803142"/>
    <w:rsid w:val="008037E3"/>
    <w:rsid w:val="0080380F"/>
    <w:rsid w:val="00804551"/>
    <w:rsid w:val="00804606"/>
    <w:rsid w:val="00804B80"/>
    <w:rsid w:val="00804EAC"/>
    <w:rsid w:val="00805556"/>
    <w:rsid w:val="00805B03"/>
    <w:rsid w:val="008065C2"/>
    <w:rsid w:val="008076C5"/>
    <w:rsid w:val="00807E74"/>
    <w:rsid w:val="008103FE"/>
    <w:rsid w:val="0081089E"/>
    <w:rsid w:val="00811981"/>
    <w:rsid w:val="0081245E"/>
    <w:rsid w:val="00812CCD"/>
    <w:rsid w:val="00813D73"/>
    <w:rsid w:val="00814809"/>
    <w:rsid w:val="008163DF"/>
    <w:rsid w:val="008218D6"/>
    <w:rsid w:val="00821A55"/>
    <w:rsid w:val="00821AE8"/>
    <w:rsid w:val="008224A6"/>
    <w:rsid w:val="00822C6A"/>
    <w:rsid w:val="00824057"/>
    <w:rsid w:val="00824085"/>
    <w:rsid w:val="008252D8"/>
    <w:rsid w:val="00825910"/>
    <w:rsid w:val="00826F72"/>
    <w:rsid w:val="00827396"/>
    <w:rsid w:val="008273A1"/>
    <w:rsid w:val="008274BB"/>
    <w:rsid w:val="008302AE"/>
    <w:rsid w:val="00830B16"/>
    <w:rsid w:val="00830CDB"/>
    <w:rsid w:val="008318AB"/>
    <w:rsid w:val="008334BF"/>
    <w:rsid w:val="00833B95"/>
    <w:rsid w:val="0083405E"/>
    <w:rsid w:val="00834754"/>
    <w:rsid w:val="00834A3B"/>
    <w:rsid w:val="00834BB7"/>
    <w:rsid w:val="00837072"/>
    <w:rsid w:val="0083744C"/>
    <w:rsid w:val="00842C2E"/>
    <w:rsid w:val="00844157"/>
    <w:rsid w:val="008449F4"/>
    <w:rsid w:val="00844B8F"/>
    <w:rsid w:val="0084515B"/>
    <w:rsid w:val="00845565"/>
    <w:rsid w:val="00847766"/>
    <w:rsid w:val="00850429"/>
    <w:rsid w:val="008512DA"/>
    <w:rsid w:val="00851CD2"/>
    <w:rsid w:val="00851F3A"/>
    <w:rsid w:val="00852CDD"/>
    <w:rsid w:val="0085303D"/>
    <w:rsid w:val="008537DD"/>
    <w:rsid w:val="00853AE3"/>
    <w:rsid w:val="00854794"/>
    <w:rsid w:val="00854869"/>
    <w:rsid w:val="008552AA"/>
    <w:rsid w:val="00855655"/>
    <w:rsid w:val="0085577F"/>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771E"/>
    <w:rsid w:val="00870AE0"/>
    <w:rsid w:val="0087258C"/>
    <w:rsid w:val="00872977"/>
    <w:rsid w:val="00872C22"/>
    <w:rsid w:val="00872C81"/>
    <w:rsid w:val="008735AA"/>
    <w:rsid w:val="008735C7"/>
    <w:rsid w:val="00873EFD"/>
    <w:rsid w:val="008754B1"/>
    <w:rsid w:val="00876CD9"/>
    <w:rsid w:val="00877DA4"/>
    <w:rsid w:val="00880AA1"/>
    <w:rsid w:val="0088211C"/>
    <w:rsid w:val="0088283A"/>
    <w:rsid w:val="008831B8"/>
    <w:rsid w:val="0088372E"/>
    <w:rsid w:val="00883EB3"/>
    <w:rsid w:val="00884656"/>
    <w:rsid w:val="0088596E"/>
    <w:rsid w:val="00885F54"/>
    <w:rsid w:val="008872E1"/>
    <w:rsid w:val="008879DA"/>
    <w:rsid w:val="00887B59"/>
    <w:rsid w:val="008907FD"/>
    <w:rsid w:val="00890F18"/>
    <w:rsid w:val="00891F52"/>
    <w:rsid w:val="00892063"/>
    <w:rsid w:val="00893F00"/>
    <w:rsid w:val="008941FF"/>
    <w:rsid w:val="00894F1D"/>
    <w:rsid w:val="00897053"/>
    <w:rsid w:val="008A030C"/>
    <w:rsid w:val="008A08EC"/>
    <w:rsid w:val="008A0FD2"/>
    <w:rsid w:val="008A1C78"/>
    <w:rsid w:val="008A445A"/>
    <w:rsid w:val="008A44CC"/>
    <w:rsid w:val="008A469B"/>
    <w:rsid w:val="008A4928"/>
    <w:rsid w:val="008A4A5E"/>
    <w:rsid w:val="008A4F48"/>
    <w:rsid w:val="008A59E9"/>
    <w:rsid w:val="008A6E8E"/>
    <w:rsid w:val="008A7BD6"/>
    <w:rsid w:val="008B15E3"/>
    <w:rsid w:val="008B162F"/>
    <w:rsid w:val="008B165D"/>
    <w:rsid w:val="008B1D4F"/>
    <w:rsid w:val="008B1FF0"/>
    <w:rsid w:val="008B216C"/>
    <w:rsid w:val="008B2EF7"/>
    <w:rsid w:val="008B452A"/>
    <w:rsid w:val="008B483E"/>
    <w:rsid w:val="008B581B"/>
    <w:rsid w:val="008B5F00"/>
    <w:rsid w:val="008B60E9"/>
    <w:rsid w:val="008C1FF7"/>
    <w:rsid w:val="008C32D5"/>
    <w:rsid w:val="008C362C"/>
    <w:rsid w:val="008C3743"/>
    <w:rsid w:val="008C3A1D"/>
    <w:rsid w:val="008C41D5"/>
    <w:rsid w:val="008C4329"/>
    <w:rsid w:val="008C46D9"/>
    <w:rsid w:val="008C4952"/>
    <w:rsid w:val="008C5B59"/>
    <w:rsid w:val="008C6E23"/>
    <w:rsid w:val="008C7119"/>
    <w:rsid w:val="008C7A5F"/>
    <w:rsid w:val="008C7F07"/>
    <w:rsid w:val="008D0486"/>
    <w:rsid w:val="008D092C"/>
    <w:rsid w:val="008D170E"/>
    <w:rsid w:val="008D1B17"/>
    <w:rsid w:val="008D1DB6"/>
    <w:rsid w:val="008D2D20"/>
    <w:rsid w:val="008D4AFB"/>
    <w:rsid w:val="008D4B7B"/>
    <w:rsid w:val="008D58CC"/>
    <w:rsid w:val="008D6B3F"/>
    <w:rsid w:val="008D7FF5"/>
    <w:rsid w:val="008E0416"/>
    <w:rsid w:val="008E0EB6"/>
    <w:rsid w:val="008E12F8"/>
    <w:rsid w:val="008E2C98"/>
    <w:rsid w:val="008E3D19"/>
    <w:rsid w:val="008E46EE"/>
    <w:rsid w:val="008E614A"/>
    <w:rsid w:val="008E6704"/>
    <w:rsid w:val="008E760A"/>
    <w:rsid w:val="008E76A6"/>
    <w:rsid w:val="008F197C"/>
    <w:rsid w:val="008F2154"/>
    <w:rsid w:val="008F5DB4"/>
    <w:rsid w:val="008F6449"/>
    <w:rsid w:val="008F672C"/>
    <w:rsid w:val="008F6FE3"/>
    <w:rsid w:val="008F7903"/>
    <w:rsid w:val="008F7D6D"/>
    <w:rsid w:val="0090025D"/>
    <w:rsid w:val="00900BEF"/>
    <w:rsid w:val="009014FC"/>
    <w:rsid w:val="009015B4"/>
    <w:rsid w:val="00902968"/>
    <w:rsid w:val="0090490C"/>
    <w:rsid w:val="0090537A"/>
    <w:rsid w:val="009057AA"/>
    <w:rsid w:val="00906662"/>
    <w:rsid w:val="00906EE0"/>
    <w:rsid w:val="0090740B"/>
    <w:rsid w:val="00907EB0"/>
    <w:rsid w:val="009106FA"/>
    <w:rsid w:val="00911EB1"/>
    <w:rsid w:val="0091233D"/>
    <w:rsid w:val="00912CAC"/>
    <w:rsid w:val="009151B8"/>
    <w:rsid w:val="0091538B"/>
    <w:rsid w:val="009173A0"/>
    <w:rsid w:val="0092375A"/>
    <w:rsid w:val="00923A7D"/>
    <w:rsid w:val="00926B89"/>
    <w:rsid w:val="00927C1B"/>
    <w:rsid w:val="00930E05"/>
    <w:rsid w:val="009312F0"/>
    <w:rsid w:val="00932C33"/>
    <w:rsid w:val="00932D76"/>
    <w:rsid w:val="00934371"/>
    <w:rsid w:val="00934470"/>
    <w:rsid w:val="00934C2E"/>
    <w:rsid w:val="00935344"/>
    <w:rsid w:val="0093589E"/>
    <w:rsid w:val="0093615C"/>
    <w:rsid w:val="009367F5"/>
    <w:rsid w:val="00936D93"/>
    <w:rsid w:val="00936F35"/>
    <w:rsid w:val="00937D45"/>
    <w:rsid w:val="00941238"/>
    <w:rsid w:val="00941777"/>
    <w:rsid w:val="00942421"/>
    <w:rsid w:val="00942586"/>
    <w:rsid w:val="00942A8D"/>
    <w:rsid w:val="00945C17"/>
    <w:rsid w:val="00947786"/>
    <w:rsid w:val="00947C57"/>
    <w:rsid w:val="00950198"/>
    <w:rsid w:val="00950B60"/>
    <w:rsid w:val="00950FCA"/>
    <w:rsid w:val="009519B2"/>
    <w:rsid w:val="00951BDD"/>
    <w:rsid w:val="009522F0"/>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11E"/>
    <w:rsid w:val="00964324"/>
    <w:rsid w:val="0096452F"/>
    <w:rsid w:val="009645FD"/>
    <w:rsid w:val="009646AF"/>
    <w:rsid w:val="00964FE8"/>
    <w:rsid w:val="009654CB"/>
    <w:rsid w:val="00965CF4"/>
    <w:rsid w:val="009700B6"/>
    <w:rsid w:val="00972044"/>
    <w:rsid w:val="00972CF1"/>
    <w:rsid w:val="009756DE"/>
    <w:rsid w:val="00975CE0"/>
    <w:rsid w:val="009761CF"/>
    <w:rsid w:val="00976391"/>
    <w:rsid w:val="009772F8"/>
    <w:rsid w:val="00977B20"/>
    <w:rsid w:val="009807B3"/>
    <w:rsid w:val="00980867"/>
    <w:rsid w:val="009814E8"/>
    <w:rsid w:val="00981BB9"/>
    <w:rsid w:val="009821D2"/>
    <w:rsid w:val="009822BD"/>
    <w:rsid w:val="009835D9"/>
    <w:rsid w:val="009839E8"/>
    <w:rsid w:val="009851B8"/>
    <w:rsid w:val="0098614D"/>
    <w:rsid w:val="0098652B"/>
    <w:rsid w:val="00986C0C"/>
    <w:rsid w:val="00986CFF"/>
    <w:rsid w:val="00990BC7"/>
    <w:rsid w:val="00991147"/>
    <w:rsid w:val="00991522"/>
    <w:rsid w:val="00991666"/>
    <w:rsid w:val="0099278E"/>
    <w:rsid w:val="009934B9"/>
    <w:rsid w:val="00993749"/>
    <w:rsid w:val="009946FC"/>
    <w:rsid w:val="00994AE2"/>
    <w:rsid w:val="009952E9"/>
    <w:rsid w:val="00995E59"/>
    <w:rsid w:val="00996972"/>
    <w:rsid w:val="009974C4"/>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0F4"/>
    <w:rsid w:val="009B789C"/>
    <w:rsid w:val="009C0091"/>
    <w:rsid w:val="009C07F3"/>
    <w:rsid w:val="009C09D6"/>
    <w:rsid w:val="009C0AEE"/>
    <w:rsid w:val="009C1246"/>
    <w:rsid w:val="009C12AB"/>
    <w:rsid w:val="009C14ED"/>
    <w:rsid w:val="009C1998"/>
    <w:rsid w:val="009C1A8F"/>
    <w:rsid w:val="009C2D8C"/>
    <w:rsid w:val="009C3FC7"/>
    <w:rsid w:val="009C4115"/>
    <w:rsid w:val="009C4395"/>
    <w:rsid w:val="009C46A1"/>
    <w:rsid w:val="009C4BA7"/>
    <w:rsid w:val="009C58E1"/>
    <w:rsid w:val="009C5C95"/>
    <w:rsid w:val="009C609B"/>
    <w:rsid w:val="009C6293"/>
    <w:rsid w:val="009C68C4"/>
    <w:rsid w:val="009C7E46"/>
    <w:rsid w:val="009D01C2"/>
    <w:rsid w:val="009D123E"/>
    <w:rsid w:val="009D150B"/>
    <w:rsid w:val="009D192B"/>
    <w:rsid w:val="009D193B"/>
    <w:rsid w:val="009D239B"/>
    <w:rsid w:val="009D2E6B"/>
    <w:rsid w:val="009D361F"/>
    <w:rsid w:val="009D3A10"/>
    <w:rsid w:val="009D3A4F"/>
    <w:rsid w:val="009D49DE"/>
    <w:rsid w:val="009D534A"/>
    <w:rsid w:val="009D5459"/>
    <w:rsid w:val="009E051A"/>
    <w:rsid w:val="009E2506"/>
    <w:rsid w:val="009E2F6A"/>
    <w:rsid w:val="009E39EE"/>
    <w:rsid w:val="009E3D4D"/>
    <w:rsid w:val="009E4567"/>
    <w:rsid w:val="009E4FAE"/>
    <w:rsid w:val="009E5AD2"/>
    <w:rsid w:val="009E5E33"/>
    <w:rsid w:val="009E69E3"/>
    <w:rsid w:val="009E6B46"/>
    <w:rsid w:val="009E6BA3"/>
    <w:rsid w:val="009E7330"/>
    <w:rsid w:val="009E7505"/>
    <w:rsid w:val="009E75BF"/>
    <w:rsid w:val="009E7952"/>
    <w:rsid w:val="009E7CAE"/>
    <w:rsid w:val="009F00BC"/>
    <w:rsid w:val="009F0453"/>
    <w:rsid w:val="009F054C"/>
    <w:rsid w:val="009F0BD4"/>
    <w:rsid w:val="009F1B24"/>
    <w:rsid w:val="009F2730"/>
    <w:rsid w:val="009F2CB6"/>
    <w:rsid w:val="009F2FEF"/>
    <w:rsid w:val="009F4F45"/>
    <w:rsid w:val="009F57A4"/>
    <w:rsid w:val="009F5B1D"/>
    <w:rsid w:val="009F79B5"/>
    <w:rsid w:val="009F7C8A"/>
    <w:rsid w:val="00A005ED"/>
    <w:rsid w:val="00A00D82"/>
    <w:rsid w:val="00A0236F"/>
    <w:rsid w:val="00A0240B"/>
    <w:rsid w:val="00A033A4"/>
    <w:rsid w:val="00A0477C"/>
    <w:rsid w:val="00A0505D"/>
    <w:rsid w:val="00A0509F"/>
    <w:rsid w:val="00A05A6B"/>
    <w:rsid w:val="00A05D8F"/>
    <w:rsid w:val="00A07106"/>
    <w:rsid w:val="00A07210"/>
    <w:rsid w:val="00A074C9"/>
    <w:rsid w:val="00A10BDE"/>
    <w:rsid w:val="00A118D1"/>
    <w:rsid w:val="00A12779"/>
    <w:rsid w:val="00A131A8"/>
    <w:rsid w:val="00A1403A"/>
    <w:rsid w:val="00A1416A"/>
    <w:rsid w:val="00A15675"/>
    <w:rsid w:val="00A1569B"/>
    <w:rsid w:val="00A15FAA"/>
    <w:rsid w:val="00A17EAF"/>
    <w:rsid w:val="00A20CB1"/>
    <w:rsid w:val="00A210AA"/>
    <w:rsid w:val="00A21470"/>
    <w:rsid w:val="00A22790"/>
    <w:rsid w:val="00A228E4"/>
    <w:rsid w:val="00A23584"/>
    <w:rsid w:val="00A235AE"/>
    <w:rsid w:val="00A23868"/>
    <w:rsid w:val="00A23BBA"/>
    <w:rsid w:val="00A24F28"/>
    <w:rsid w:val="00A2573B"/>
    <w:rsid w:val="00A25C93"/>
    <w:rsid w:val="00A25F3B"/>
    <w:rsid w:val="00A26DA1"/>
    <w:rsid w:val="00A27543"/>
    <w:rsid w:val="00A30505"/>
    <w:rsid w:val="00A31541"/>
    <w:rsid w:val="00A31D3C"/>
    <w:rsid w:val="00A32335"/>
    <w:rsid w:val="00A32783"/>
    <w:rsid w:val="00A33D02"/>
    <w:rsid w:val="00A34195"/>
    <w:rsid w:val="00A34535"/>
    <w:rsid w:val="00A35FA2"/>
    <w:rsid w:val="00A36010"/>
    <w:rsid w:val="00A36832"/>
    <w:rsid w:val="00A3769A"/>
    <w:rsid w:val="00A37840"/>
    <w:rsid w:val="00A40551"/>
    <w:rsid w:val="00A42794"/>
    <w:rsid w:val="00A42FE5"/>
    <w:rsid w:val="00A43593"/>
    <w:rsid w:val="00A438D9"/>
    <w:rsid w:val="00A446C3"/>
    <w:rsid w:val="00A45638"/>
    <w:rsid w:val="00A46B5B"/>
    <w:rsid w:val="00A473E4"/>
    <w:rsid w:val="00A47CC6"/>
    <w:rsid w:val="00A47F95"/>
    <w:rsid w:val="00A50C5F"/>
    <w:rsid w:val="00A51563"/>
    <w:rsid w:val="00A53003"/>
    <w:rsid w:val="00A5345E"/>
    <w:rsid w:val="00A54949"/>
    <w:rsid w:val="00A558EE"/>
    <w:rsid w:val="00A55E0A"/>
    <w:rsid w:val="00A5645D"/>
    <w:rsid w:val="00A56CC4"/>
    <w:rsid w:val="00A60363"/>
    <w:rsid w:val="00A607E9"/>
    <w:rsid w:val="00A60C51"/>
    <w:rsid w:val="00A61063"/>
    <w:rsid w:val="00A624FD"/>
    <w:rsid w:val="00A62ECF"/>
    <w:rsid w:val="00A63160"/>
    <w:rsid w:val="00A643FF"/>
    <w:rsid w:val="00A64C7B"/>
    <w:rsid w:val="00A65A7D"/>
    <w:rsid w:val="00A66142"/>
    <w:rsid w:val="00A66AAC"/>
    <w:rsid w:val="00A66AFD"/>
    <w:rsid w:val="00A67645"/>
    <w:rsid w:val="00A7329D"/>
    <w:rsid w:val="00A73447"/>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3A1"/>
    <w:rsid w:val="00A92D85"/>
    <w:rsid w:val="00A93620"/>
    <w:rsid w:val="00A938AE"/>
    <w:rsid w:val="00A93D7D"/>
    <w:rsid w:val="00A941E0"/>
    <w:rsid w:val="00A94268"/>
    <w:rsid w:val="00A94865"/>
    <w:rsid w:val="00A951A6"/>
    <w:rsid w:val="00A964DC"/>
    <w:rsid w:val="00A96D7B"/>
    <w:rsid w:val="00A96E57"/>
    <w:rsid w:val="00A9719F"/>
    <w:rsid w:val="00A971BA"/>
    <w:rsid w:val="00A975AD"/>
    <w:rsid w:val="00A97625"/>
    <w:rsid w:val="00A97CE6"/>
    <w:rsid w:val="00AA0654"/>
    <w:rsid w:val="00AA11D6"/>
    <w:rsid w:val="00AA170E"/>
    <w:rsid w:val="00AA2668"/>
    <w:rsid w:val="00AA26BC"/>
    <w:rsid w:val="00AA27DB"/>
    <w:rsid w:val="00AA3334"/>
    <w:rsid w:val="00AA41C0"/>
    <w:rsid w:val="00AA49BE"/>
    <w:rsid w:val="00AA5503"/>
    <w:rsid w:val="00AA5E5D"/>
    <w:rsid w:val="00AA6A0A"/>
    <w:rsid w:val="00AA6E53"/>
    <w:rsid w:val="00AB2346"/>
    <w:rsid w:val="00AB27F2"/>
    <w:rsid w:val="00AB302E"/>
    <w:rsid w:val="00AB3BD1"/>
    <w:rsid w:val="00AB443B"/>
    <w:rsid w:val="00AB496A"/>
    <w:rsid w:val="00AB4A09"/>
    <w:rsid w:val="00AB4AFA"/>
    <w:rsid w:val="00AB51CF"/>
    <w:rsid w:val="00AB59A9"/>
    <w:rsid w:val="00AB5DB5"/>
    <w:rsid w:val="00AB7E31"/>
    <w:rsid w:val="00AC0322"/>
    <w:rsid w:val="00AC0A18"/>
    <w:rsid w:val="00AC14D1"/>
    <w:rsid w:val="00AC1F7B"/>
    <w:rsid w:val="00AC2D32"/>
    <w:rsid w:val="00AC3D02"/>
    <w:rsid w:val="00AC450A"/>
    <w:rsid w:val="00AC473A"/>
    <w:rsid w:val="00AC4A6A"/>
    <w:rsid w:val="00AC4CDB"/>
    <w:rsid w:val="00AC4EB8"/>
    <w:rsid w:val="00AC5656"/>
    <w:rsid w:val="00AC6F17"/>
    <w:rsid w:val="00AC7FB4"/>
    <w:rsid w:val="00AD0290"/>
    <w:rsid w:val="00AD0794"/>
    <w:rsid w:val="00AD0A22"/>
    <w:rsid w:val="00AD1948"/>
    <w:rsid w:val="00AD442F"/>
    <w:rsid w:val="00AD67C7"/>
    <w:rsid w:val="00AE0983"/>
    <w:rsid w:val="00AE0B99"/>
    <w:rsid w:val="00AE1113"/>
    <w:rsid w:val="00AE1472"/>
    <w:rsid w:val="00AE1CA8"/>
    <w:rsid w:val="00AE2732"/>
    <w:rsid w:val="00AE51ED"/>
    <w:rsid w:val="00AE58A6"/>
    <w:rsid w:val="00AE6A23"/>
    <w:rsid w:val="00AE6C6F"/>
    <w:rsid w:val="00AE7A72"/>
    <w:rsid w:val="00AE7A8D"/>
    <w:rsid w:val="00AE7BDE"/>
    <w:rsid w:val="00AF0591"/>
    <w:rsid w:val="00AF0655"/>
    <w:rsid w:val="00AF09FB"/>
    <w:rsid w:val="00AF3252"/>
    <w:rsid w:val="00AF3346"/>
    <w:rsid w:val="00AF3A96"/>
    <w:rsid w:val="00AF3B3F"/>
    <w:rsid w:val="00AF3EBA"/>
    <w:rsid w:val="00AF44BB"/>
    <w:rsid w:val="00AF4A9B"/>
    <w:rsid w:val="00AF7393"/>
    <w:rsid w:val="00B014C2"/>
    <w:rsid w:val="00B02BFC"/>
    <w:rsid w:val="00B03770"/>
    <w:rsid w:val="00B03D58"/>
    <w:rsid w:val="00B03E15"/>
    <w:rsid w:val="00B03F2F"/>
    <w:rsid w:val="00B04613"/>
    <w:rsid w:val="00B059AF"/>
    <w:rsid w:val="00B0613A"/>
    <w:rsid w:val="00B06F3E"/>
    <w:rsid w:val="00B079F5"/>
    <w:rsid w:val="00B10464"/>
    <w:rsid w:val="00B14987"/>
    <w:rsid w:val="00B15CB4"/>
    <w:rsid w:val="00B15D04"/>
    <w:rsid w:val="00B1709A"/>
    <w:rsid w:val="00B17779"/>
    <w:rsid w:val="00B20E9E"/>
    <w:rsid w:val="00B21492"/>
    <w:rsid w:val="00B2280F"/>
    <w:rsid w:val="00B22BB1"/>
    <w:rsid w:val="00B22ED3"/>
    <w:rsid w:val="00B24466"/>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5E39"/>
    <w:rsid w:val="00B367F4"/>
    <w:rsid w:val="00B369A9"/>
    <w:rsid w:val="00B37C46"/>
    <w:rsid w:val="00B37E6F"/>
    <w:rsid w:val="00B401EF"/>
    <w:rsid w:val="00B41DDA"/>
    <w:rsid w:val="00B425B9"/>
    <w:rsid w:val="00B435BF"/>
    <w:rsid w:val="00B438A2"/>
    <w:rsid w:val="00B444C8"/>
    <w:rsid w:val="00B44FFE"/>
    <w:rsid w:val="00B45C54"/>
    <w:rsid w:val="00B464DA"/>
    <w:rsid w:val="00B4657F"/>
    <w:rsid w:val="00B47691"/>
    <w:rsid w:val="00B4781C"/>
    <w:rsid w:val="00B5096F"/>
    <w:rsid w:val="00B51D9C"/>
    <w:rsid w:val="00B51FF2"/>
    <w:rsid w:val="00B526DF"/>
    <w:rsid w:val="00B5315C"/>
    <w:rsid w:val="00B54F53"/>
    <w:rsid w:val="00B558B3"/>
    <w:rsid w:val="00B55BE9"/>
    <w:rsid w:val="00B560D2"/>
    <w:rsid w:val="00B5769D"/>
    <w:rsid w:val="00B57B4F"/>
    <w:rsid w:val="00B6177F"/>
    <w:rsid w:val="00B61BA6"/>
    <w:rsid w:val="00B62447"/>
    <w:rsid w:val="00B62D4B"/>
    <w:rsid w:val="00B6361C"/>
    <w:rsid w:val="00B6361F"/>
    <w:rsid w:val="00B662A7"/>
    <w:rsid w:val="00B67001"/>
    <w:rsid w:val="00B67B0A"/>
    <w:rsid w:val="00B702BB"/>
    <w:rsid w:val="00B7146B"/>
    <w:rsid w:val="00B71D07"/>
    <w:rsid w:val="00B71DC3"/>
    <w:rsid w:val="00B71E39"/>
    <w:rsid w:val="00B72CC6"/>
    <w:rsid w:val="00B738FB"/>
    <w:rsid w:val="00B741F2"/>
    <w:rsid w:val="00B75989"/>
    <w:rsid w:val="00B75C7E"/>
    <w:rsid w:val="00B77B34"/>
    <w:rsid w:val="00B80387"/>
    <w:rsid w:val="00B80DC6"/>
    <w:rsid w:val="00B81E96"/>
    <w:rsid w:val="00B82343"/>
    <w:rsid w:val="00B8312C"/>
    <w:rsid w:val="00B85847"/>
    <w:rsid w:val="00B90A18"/>
    <w:rsid w:val="00B91779"/>
    <w:rsid w:val="00B91E98"/>
    <w:rsid w:val="00B92AF9"/>
    <w:rsid w:val="00B93107"/>
    <w:rsid w:val="00B93A91"/>
    <w:rsid w:val="00B9467E"/>
    <w:rsid w:val="00B94E01"/>
    <w:rsid w:val="00B95279"/>
    <w:rsid w:val="00B95DC8"/>
    <w:rsid w:val="00B9643B"/>
    <w:rsid w:val="00BA00DE"/>
    <w:rsid w:val="00BA1661"/>
    <w:rsid w:val="00BA1796"/>
    <w:rsid w:val="00BA1D4E"/>
    <w:rsid w:val="00BA2F3F"/>
    <w:rsid w:val="00BA3200"/>
    <w:rsid w:val="00BA340C"/>
    <w:rsid w:val="00BA345C"/>
    <w:rsid w:val="00BA3C61"/>
    <w:rsid w:val="00BA450A"/>
    <w:rsid w:val="00BA4763"/>
    <w:rsid w:val="00BA537C"/>
    <w:rsid w:val="00BA54EF"/>
    <w:rsid w:val="00BA5A50"/>
    <w:rsid w:val="00BA6114"/>
    <w:rsid w:val="00BA68B6"/>
    <w:rsid w:val="00BA7455"/>
    <w:rsid w:val="00BA7676"/>
    <w:rsid w:val="00BA7AC1"/>
    <w:rsid w:val="00BB02B7"/>
    <w:rsid w:val="00BB0C50"/>
    <w:rsid w:val="00BB111A"/>
    <w:rsid w:val="00BB16F4"/>
    <w:rsid w:val="00BB1997"/>
    <w:rsid w:val="00BB2751"/>
    <w:rsid w:val="00BB2EE9"/>
    <w:rsid w:val="00BB30E7"/>
    <w:rsid w:val="00BB3C2D"/>
    <w:rsid w:val="00BB4670"/>
    <w:rsid w:val="00BB51D0"/>
    <w:rsid w:val="00BB5B6F"/>
    <w:rsid w:val="00BB69FE"/>
    <w:rsid w:val="00BC19AC"/>
    <w:rsid w:val="00BC1CE4"/>
    <w:rsid w:val="00BC1EE2"/>
    <w:rsid w:val="00BC23D0"/>
    <w:rsid w:val="00BC2519"/>
    <w:rsid w:val="00BC255C"/>
    <w:rsid w:val="00BC3455"/>
    <w:rsid w:val="00BC34D0"/>
    <w:rsid w:val="00BC4E06"/>
    <w:rsid w:val="00BC59A3"/>
    <w:rsid w:val="00BC62AB"/>
    <w:rsid w:val="00BC6C64"/>
    <w:rsid w:val="00BD0133"/>
    <w:rsid w:val="00BD0F71"/>
    <w:rsid w:val="00BD1573"/>
    <w:rsid w:val="00BD1A3F"/>
    <w:rsid w:val="00BD2553"/>
    <w:rsid w:val="00BD265B"/>
    <w:rsid w:val="00BD30DC"/>
    <w:rsid w:val="00BD3756"/>
    <w:rsid w:val="00BD472D"/>
    <w:rsid w:val="00BD57CC"/>
    <w:rsid w:val="00BD5BCA"/>
    <w:rsid w:val="00BD5F83"/>
    <w:rsid w:val="00BD735A"/>
    <w:rsid w:val="00BE10F1"/>
    <w:rsid w:val="00BE1A5A"/>
    <w:rsid w:val="00BE231E"/>
    <w:rsid w:val="00BE256F"/>
    <w:rsid w:val="00BE2828"/>
    <w:rsid w:val="00BE2B0A"/>
    <w:rsid w:val="00BE3468"/>
    <w:rsid w:val="00BE402B"/>
    <w:rsid w:val="00BE42F2"/>
    <w:rsid w:val="00BE4424"/>
    <w:rsid w:val="00BE469E"/>
    <w:rsid w:val="00BE6AFC"/>
    <w:rsid w:val="00BE7103"/>
    <w:rsid w:val="00BE7F17"/>
    <w:rsid w:val="00BE7FD8"/>
    <w:rsid w:val="00BF0D2F"/>
    <w:rsid w:val="00BF126A"/>
    <w:rsid w:val="00BF1568"/>
    <w:rsid w:val="00BF1E2A"/>
    <w:rsid w:val="00BF2243"/>
    <w:rsid w:val="00BF32DB"/>
    <w:rsid w:val="00BF3B6F"/>
    <w:rsid w:val="00BF4BEB"/>
    <w:rsid w:val="00BF4C3A"/>
    <w:rsid w:val="00BF51D4"/>
    <w:rsid w:val="00BF6547"/>
    <w:rsid w:val="00BF6F20"/>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AB"/>
    <w:rsid w:val="00C14FDB"/>
    <w:rsid w:val="00C158D6"/>
    <w:rsid w:val="00C16A47"/>
    <w:rsid w:val="00C2083F"/>
    <w:rsid w:val="00C20BDF"/>
    <w:rsid w:val="00C20D5F"/>
    <w:rsid w:val="00C215AE"/>
    <w:rsid w:val="00C21A15"/>
    <w:rsid w:val="00C21B0B"/>
    <w:rsid w:val="00C21C81"/>
    <w:rsid w:val="00C22430"/>
    <w:rsid w:val="00C22434"/>
    <w:rsid w:val="00C22BC2"/>
    <w:rsid w:val="00C22E4A"/>
    <w:rsid w:val="00C248DE"/>
    <w:rsid w:val="00C26CE8"/>
    <w:rsid w:val="00C27B02"/>
    <w:rsid w:val="00C300B5"/>
    <w:rsid w:val="00C30E01"/>
    <w:rsid w:val="00C3209E"/>
    <w:rsid w:val="00C3212E"/>
    <w:rsid w:val="00C341D7"/>
    <w:rsid w:val="00C348AD"/>
    <w:rsid w:val="00C34C12"/>
    <w:rsid w:val="00C34F3A"/>
    <w:rsid w:val="00C356D6"/>
    <w:rsid w:val="00C35F5A"/>
    <w:rsid w:val="00C36359"/>
    <w:rsid w:val="00C36979"/>
    <w:rsid w:val="00C36E24"/>
    <w:rsid w:val="00C37160"/>
    <w:rsid w:val="00C40177"/>
    <w:rsid w:val="00C4043D"/>
    <w:rsid w:val="00C407BB"/>
    <w:rsid w:val="00C42557"/>
    <w:rsid w:val="00C433AE"/>
    <w:rsid w:val="00C43418"/>
    <w:rsid w:val="00C43604"/>
    <w:rsid w:val="00C4361F"/>
    <w:rsid w:val="00C44A0B"/>
    <w:rsid w:val="00C44C38"/>
    <w:rsid w:val="00C45A3F"/>
    <w:rsid w:val="00C46228"/>
    <w:rsid w:val="00C4690A"/>
    <w:rsid w:val="00C47B3F"/>
    <w:rsid w:val="00C51CC5"/>
    <w:rsid w:val="00C52444"/>
    <w:rsid w:val="00C52C13"/>
    <w:rsid w:val="00C530DD"/>
    <w:rsid w:val="00C5398F"/>
    <w:rsid w:val="00C541F2"/>
    <w:rsid w:val="00C54513"/>
    <w:rsid w:val="00C548C2"/>
    <w:rsid w:val="00C5511B"/>
    <w:rsid w:val="00C55399"/>
    <w:rsid w:val="00C578D2"/>
    <w:rsid w:val="00C61046"/>
    <w:rsid w:val="00C6138D"/>
    <w:rsid w:val="00C61A59"/>
    <w:rsid w:val="00C627BE"/>
    <w:rsid w:val="00C62C6C"/>
    <w:rsid w:val="00C64546"/>
    <w:rsid w:val="00C648AC"/>
    <w:rsid w:val="00C65131"/>
    <w:rsid w:val="00C6579C"/>
    <w:rsid w:val="00C66615"/>
    <w:rsid w:val="00C666EE"/>
    <w:rsid w:val="00C66957"/>
    <w:rsid w:val="00C67AC5"/>
    <w:rsid w:val="00C70037"/>
    <w:rsid w:val="00C70371"/>
    <w:rsid w:val="00C71A75"/>
    <w:rsid w:val="00C71E0D"/>
    <w:rsid w:val="00C7263C"/>
    <w:rsid w:val="00C735BB"/>
    <w:rsid w:val="00C74B22"/>
    <w:rsid w:val="00C74BA4"/>
    <w:rsid w:val="00C75299"/>
    <w:rsid w:val="00C76496"/>
    <w:rsid w:val="00C76599"/>
    <w:rsid w:val="00C76BBA"/>
    <w:rsid w:val="00C76DE8"/>
    <w:rsid w:val="00C775F6"/>
    <w:rsid w:val="00C77744"/>
    <w:rsid w:val="00C77E48"/>
    <w:rsid w:val="00C80BE3"/>
    <w:rsid w:val="00C80EAD"/>
    <w:rsid w:val="00C81EC9"/>
    <w:rsid w:val="00C83CA4"/>
    <w:rsid w:val="00C83D2F"/>
    <w:rsid w:val="00C845DE"/>
    <w:rsid w:val="00C871EF"/>
    <w:rsid w:val="00C87EF3"/>
    <w:rsid w:val="00C910E9"/>
    <w:rsid w:val="00C912CF"/>
    <w:rsid w:val="00C91B18"/>
    <w:rsid w:val="00C92212"/>
    <w:rsid w:val="00C926FF"/>
    <w:rsid w:val="00C93857"/>
    <w:rsid w:val="00C93C88"/>
    <w:rsid w:val="00C948FD"/>
    <w:rsid w:val="00C96367"/>
    <w:rsid w:val="00C96857"/>
    <w:rsid w:val="00C97764"/>
    <w:rsid w:val="00C9791E"/>
    <w:rsid w:val="00CA0156"/>
    <w:rsid w:val="00CA089A"/>
    <w:rsid w:val="00CA0B4B"/>
    <w:rsid w:val="00CA1995"/>
    <w:rsid w:val="00CA35F6"/>
    <w:rsid w:val="00CA4D68"/>
    <w:rsid w:val="00CA57BE"/>
    <w:rsid w:val="00CA5B19"/>
    <w:rsid w:val="00CA5E4E"/>
    <w:rsid w:val="00CA6115"/>
    <w:rsid w:val="00CA6A05"/>
    <w:rsid w:val="00CA6E76"/>
    <w:rsid w:val="00CA7003"/>
    <w:rsid w:val="00CA76A1"/>
    <w:rsid w:val="00CA7C36"/>
    <w:rsid w:val="00CB206A"/>
    <w:rsid w:val="00CB285D"/>
    <w:rsid w:val="00CB4B20"/>
    <w:rsid w:val="00CB4CAC"/>
    <w:rsid w:val="00CB690A"/>
    <w:rsid w:val="00CC14A5"/>
    <w:rsid w:val="00CC20D2"/>
    <w:rsid w:val="00CC2796"/>
    <w:rsid w:val="00CC2CB6"/>
    <w:rsid w:val="00CC3816"/>
    <w:rsid w:val="00CC3CAD"/>
    <w:rsid w:val="00CC59D1"/>
    <w:rsid w:val="00CC672C"/>
    <w:rsid w:val="00CC77FF"/>
    <w:rsid w:val="00CC780F"/>
    <w:rsid w:val="00CC7F4E"/>
    <w:rsid w:val="00CC7F9E"/>
    <w:rsid w:val="00CD02B7"/>
    <w:rsid w:val="00CD0B80"/>
    <w:rsid w:val="00CD0D77"/>
    <w:rsid w:val="00CD0E9E"/>
    <w:rsid w:val="00CD1342"/>
    <w:rsid w:val="00CD1922"/>
    <w:rsid w:val="00CD23A4"/>
    <w:rsid w:val="00CD27F3"/>
    <w:rsid w:val="00CD2EC3"/>
    <w:rsid w:val="00CD39F8"/>
    <w:rsid w:val="00CD44DF"/>
    <w:rsid w:val="00CD4A81"/>
    <w:rsid w:val="00CD4B24"/>
    <w:rsid w:val="00CD6F50"/>
    <w:rsid w:val="00CD7843"/>
    <w:rsid w:val="00CD799D"/>
    <w:rsid w:val="00CE034E"/>
    <w:rsid w:val="00CE14C8"/>
    <w:rsid w:val="00CE34A4"/>
    <w:rsid w:val="00CE682B"/>
    <w:rsid w:val="00CE73D7"/>
    <w:rsid w:val="00CE75A3"/>
    <w:rsid w:val="00CF0032"/>
    <w:rsid w:val="00CF123D"/>
    <w:rsid w:val="00CF1BB6"/>
    <w:rsid w:val="00CF1D11"/>
    <w:rsid w:val="00CF2575"/>
    <w:rsid w:val="00CF2DBC"/>
    <w:rsid w:val="00CF3D97"/>
    <w:rsid w:val="00CF3E36"/>
    <w:rsid w:val="00CF41E5"/>
    <w:rsid w:val="00CF467F"/>
    <w:rsid w:val="00CF5694"/>
    <w:rsid w:val="00CF571A"/>
    <w:rsid w:val="00CF5721"/>
    <w:rsid w:val="00CF65AA"/>
    <w:rsid w:val="00CF7310"/>
    <w:rsid w:val="00CF788B"/>
    <w:rsid w:val="00D010C7"/>
    <w:rsid w:val="00D0487D"/>
    <w:rsid w:val="00D07514"/>
    <w:rsid w:val="00D0797C"/>
    <w:rsid w:val="00D121B8"/>
    <w:rsid w:val="00D12255"/>
    <w:rsid w:val="00D12C49"/>
    <w:rsid w:val="00D1331A"/>
    <w:rsid w:val="00D1334E"/>
    <w:rsid w:val="00D133A7"/>
    <w:rsid w:val="00D1382A"/>
    <w:rsid w:val="00D1496F"/>
    <w:rsid w:val="00D1621C"/>
    <w:rsid w:val="00D1776D"/>
    <w:rsid w:val="00D21661"/>
    <w:rsid w:val="00D21FA0"/>
    <w:rsid w:val="00D2223D"/>
    <w:rsid w:val="00D226CE"/>
    <w:rsid w:val="00D2293C"/>
    <w:rsid w:val="00D22E63"/>
    <w:rsid w:val="00D237E7"/>
    <w:rsid w:val="00D23C21"/>
    <w:rsid w:val="00D25AC5"/>
    <w:rsid w:val="00D26EA7"/>
    <w:rsid w:val="00D27255"/>
    <w:rsid w:val="00D27509"/>
    <w:rsid w:val="00D27516"/>
    <w:rsid w:val="00D27A9C"/>
    <w:rsid w:val="00D31DBC"/>
    <w:rsid w:val="00D31DC4"/>
    <w:rsid w:val="00D32526"/>
    <w:rsid w:val="00D328F9"/>
    <w:rsid w:val="00D32C9F"/>
    <w:rsid w:val="00D32CAC"/>
    <w:rsid w:val="00D32DEF"/>
    <w:rsid w:val="00D32E9C"/>
    <w:rsid w:val="00D3371A"/>
    <w:rsid w:val="00D34F26"/>
    <w:rsid w:val="00D3669F"/>
    <w:rsid w:val="00D3675B"/>
    <w:rsid w:val="00D36CCD"/>
    <w:rsid w:val="00D37D93"/>
    <w:rsid w:val="00D40041"/>
    <w:rsid w:val="00D40158"/>
    <w:rsid w:val="00D40DA4"/>
    <w:rsid w:val="00D428E0"/>
    <w:rsid w:val="00D4330C"/>
    <w:rsid w:val="00D44447"/>
    <w:rsid w:val="00D448A4"/>
    <w:rsid w:val="00D44E9E"/>
    <w:rsid w:val="00D4537D"/>
    <w:rsid w:val="00D458D4"/>
    <w:rsid w:val="00D46838"/>
    <w:rsid w:val="00D469AD"/>
    <w:rsid w:val="00D46AB4"/>
    <w:rsid w:val="00D46E60"/>
    <w:rsid w:val="00D47A5E"/>
    <w:rsid w:val="00D47F60"/>
    <w:rsid w:val="00D50938"/>
    <w:rsid w:val="00D50BA7"/>
    <w:rsid w:val="00D529A9"/>
    <w:rsid w:val="00D52E2D"/>
    <w:rsid w:val="00D52F34"/>
    <w:rsid w:val="00D55084"/>
    <w:rsid w:val="00D5592F"/>
    <w:rsid w:val="00D56124"/>
    <w:rsid w:val="00D579EB"/>
    <w:rsid w:val="00D614D5"/>
    <w:rsid w:val="00D6339A"/>
    <w:rsid w:val="00D64BFB"/>
    <w:rsid w:val="00D70D7C"/>
    <w:rsid w:val="00D710EE"/>
    <w:rsid w:val="00D7132C"/>
    <w:rsid w:val="00D72284"/>
    <w:rsid w:val="00D732DF"/>
    <w:rsid w:val="00D733BE"/>
    <w:rsid w:val="00D73732"/>
    <w:rsid w:val="00D738BB"/>
    <w:rsid w:val="00D73F95"/>
    <w:rsid w:val="00D765CA"/>
    <w:rsid w:val="00D77E1F"/>
    <w:rsid w:val="00D80624"/>
    <w:rsid w:val="00D80AF2"/>
    <w:rsid w:val="00D81CB2"/>
    <w:rsid w:val="00D828A0"/>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10A9"/>
    <w:rsid w:val="00DA29D5"/>
    <w:rsid w:val="00DA2AA6"/>
    <w:rsid w:val="00DA3AEF"/>
    <w:rsid w:val="00DA4A95"/>
    <w:rsid w:val="00DA5C7E"/>
    <w:rsid w:val="00DA5E2A"/>
    <w:rsid w:val="00DA618C"/>
    <w:rsid w:val="00DA6832"/>
    <w:rsid w:val="00DA7F6E"/>
    <w:rsid w:val="00DB0975"/>
    <w:rsid w:val="00DB1C5D"/>
    <w:rsid w:val="00DB1DD8"/>
    <w:rsid w:val="00DB250E"/>
    <w:rsid w:val="00DB284E"/>
    <w:rsid w:val="00DB322D"/>
    <w:rsid w:val="00DB38B6"/>
    <w:rsid w:val="00DB4C30"/>
    <w:rsid w:val="00DB4D35"/>
    <w:rsid w:val="00DB5B57"/>
    <w:rsid w:val="00DB6FED"/>
    <w:rsid w:val="00DC05E2"/>
    <w:rsid w:val="00DC0A91"/>
    <w:rsid w:val="00DC1357"/>
    <w:rsid w:val="00DC3C9F"/>
    <w:rsid w:val="00DC4247"/>
    <w:rsid w:val="00DC4A42"/>
    <w:rsid w:val="00DC5335"/>
    <w:rsid w:val="00DC574A"/>
    <w:rsid w:val="00DC66C7"/>
    <w:rsid w:val="00DC7E89"/>
    <w:rsid w:val="00DD0926"/>
    <w:rsid w:val="00DD19A0"/>
    <w:rsid w:val="00DD1FA5"/>
    <w:rsid w:val="00DD278C"/>
    <w:rsid w:val="00DD2B73"/>
    <w:rsid w:val="00DD3673"/>
    <w:rsid w:val="00DD47B2"/>
    <w:rsid w:val="00DD5B62"/>
    <w:rsid w:val="00DD6A08"/>
    <w:rsid w:val="00DE27A2"/>
    <w:rsid w:val="00DE2B7E"/>
    <w:rsid w:val="00DE325F"/>
    <w:rsid w:val="00DE4468"/>
    <w:rsid w:val="00DE4D23"/>
    <w:rsid w:val="00DE4FE3"/>
    <w:rsid w:val="00DE5F88"/>
    <w:rsid w:val="00DE7993"/>
    <w:rsid w:val="00DF0A26"/>
    <w:rsid w:val="00DF1A53"/>
    <w:rsid w:val="00DF221F"/>
    <w:rsid w:val="00DF2E05"/>
    <w:rsid w:val="00DF35F4"/>
    <w:rsid w:val="00DF3DA4"/>
    <w:rsid w:val="00DF54A8"/>
    <w:rsid w:val="00DF65BD"/>
    <w:rsid w:val="00DF6E9D"/>
    <w:rsid w:val="00DF7AE0"/>
    <w:rsid w:val="00E01BFB"/>
    <w:rsid w:val="00E01E14"/>
    <w:rsid w:val="00E01E30"/>
    <w:rsid w:val="00E04292"/>
    <w:rsid w:val="00E04CEE"/>
    <w:rsid w:val="00E04DF6"/>
    <w:rsid w:val="00E05D7F"/>
    <w:rsid w:val="00E06CF7"/>
    <w:rsid w:val="00E0753B"/>
    <w:rsid w:val="00E0784B"/>
    <w:rsid w:val="00E07AAF"/>
    <w:rsid w:val="00E07F98"/>
    <w:rsid w:val="00E10A73"/>
    <w:rsid w:val="00E10CF7"/>
    <w:rsid w:val="00E13BF6"/>
    <w:rsid w:val="00E13F4F"/>
    <w:rsid w:val="00E14809"/>
    <w:rsid w:val="00E15529"/>
    <w:rsid w:val="00E15C61"/>
    <w:rsid w:val="00E16F6D"/>
    <w:rsid w:val="00E17E05"/>
    <w:rsid w:val="00E20D88"/>
    <w:rsid w:val="00E20ECE"/>
    <w:rsid w:val="00E210B3"/>
    <w:rsid w:val="00E217FF"/>
    <w:rsid w:val="00E21E7A"/>
    <w:rsid w:val="00E21F95"/>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24A"/>
    <w:rsid w:val="00E2783F"/>
    <w:rsid w:val="00E27D0C"/>
    <w:rsid w:val="00E30D4E"/>
    <w:rsid w:val="00E30F53"/>
    <w:rsid w:val="00E311F4"/>
    <w:rsid w:val="00E314F8"/>
    <w:rsid w:val="00E3203C"/>
    <w:rsid w:val="00E332E9"/>
    <w:rsid w:val="00E339A6"/>
    <w:rsid w:val="00E344CB"/>
    <w:rsid w:val="00E34DD8"/>
    <w:rsid w:val="00E3608C"/>
    <w:rsid w:val="00E36FEE"/>
    <w:rsid w:val="00E37807"/>
    <w:rsid w:val="00E37B0A"/>
    <w:rsid w:val="00E37E5C"/>
    <w:rsid w:val="00E400A9"/>
    <w:rsid w:val="00E4178A"/>
    <w:rsid w:val="00E41B93"/>
    <w:rsid w:val="00E4287B"/>
    <w:rsid w:val="00E440D2"/>
    <w:rsid w:val="00E44770"/>
    <w:rsid w:val="00E45525"/>
    <w:rsid w:val="00E46ECD"/>
    <w:rsid w:val="00E46FFA"/>
    <w:rsid w:val="00E47632"/>
    <w:rsid w:val="00E5088A"/>
    <w:rsid w:val="00E50E82"/>
    <w:rsid w:val="00E518A2"/>
    <w:rsid w:val="00E52155"/>
    <w:rsid w:val="00E54D1D"/>
    <w:rsid w:val="00E54EAE"/>
    <w:rsid w:val="00E55670"/>
    <w:rsid w:val="00E557D6"/>
    <w:rsid w:val="00E55CA3"/>
    <w:rsid w:val="00E56CA6"/>
    <w:rsid w:val="00E57CA8"/>
    <w:rsid w:val="00E57E85"/>
    <w:rsid w:val="00E60EB2"/>
    <w:rsid w:val="00E63645"/>
    <w:rsid w:val="00E63679"/>
    <w:rsid w:val="00E636FF"/>
    <w:rsid w:val="00E63CA5"/>
    <w:rsid w:val="00E63ED3"/>
    <w:rsid w:val="00E656D1"/>
    <w:rsid w:val="00E65B67"/>
    <w:rsid w:val="00E66033"/>
    <w:rsid w:val="00E660B6"/>
    <w:rsid w:val="00E66744"/>
    <w:rsid w:val="00E6682A"/>
    <w:rsid w:val="00E6696D"/>
    <w:rsid w:val="00E67067"/>
    <w:rsid w:val="00E676F0"/>
    <w:rsid w:val="00E67CCB"/>
    <w:rsid w:val="00E70B6D"/>
    <w:rsid w:val="00E71DF5"/>
    <w:rsid w:val="00E72791"/>
    <w:rsid w:val="00E72A6B"/>
    <w:rsid w:val="00E72C53"/>
    <w:rsid w:val="00E73FF9"/>
    <w:rsid w:val="00E744DA"/>
    <w:rsid w:val="00E749D4"/>
    <w:rsid w:val="00E74A85"/>
    <w:rsid w:val="00E75C05"/>
    <w:rsid w:val="00E767EE"/>
    <w:rsid w:val="00E76FAD"/>
    <w:rsid w:val="00E7788F"/>
    <w:rsid w:val="00E81533"/>
    <w:rsid w:val="00E8177E"/>
    <w:rsid w:val="00E824C2"/>
    <w:rsid w:val="00E82993"/>
    <w:rsid w:val="00E82A74"/>
    <w:rsid w:val="00E82F57"/>
    <w:rsid w:val="00E8347A"/>
    <w:rsid w:val="00E8348F"/>
    <w:rsid w:val="00E84E20"/>
    <w:rsid w:val="00E84F1B"/>
    <w:rsid w:val="00E8578D"/>
    <w:rsid w:val="00E85E77"/>
    <w:rsid w:val="00E868BA"/>
    <w:rsid w:val="00E91093"/>
    <w:rsid w:val="00E91498"/>
    <w:rsid w:val="00E91691"/>
    <w:rsid w:val="00E9296B"/>
    <w:rsid w:val="00E92C8C"/>
    <w:rsid w:val="00E9307B"/>
    <w:rsid w:val="00E94931"/>
    <w:rsid w:val="00E952DC"/>
    <w:rsid w:val="00E958DD"/>
    <w:rsid w:val="00E95A8D"/>
    <w:rsid w:val="00E95BA9"/>
    <w:rsid w:val="00E9637F"/>
    <w:rsid w:val="00E964AB"/>
    <w:rsid w:val="00EA0C70"/>
    <w:rsid w:val="00EA17E6"/>
    <w:rsid w:val="00EA1D56"/>
    <w:rsid w:val="00EA28B3"/>
    <w:rsid w:val="00EA3201"/>
    <w:rsid w:val="00EA34FE"/>
    <w:rsid w:val="00EA3F7C"/>
    <w:rsid w:val="00EA4289"/>
    <w:rsid w:val="00EA42E9"/>
    <w:rsid w:val="00EA454D"/>
    <w:rsid w:val="00EA4F84"/>
    <w:rsid w:val="00EA5004"/>
    <w:rsid w:val="00EA5A46"/>
    <w:rsid w:val="00EA622B"/>
    <w:rsid w:val="00EB0711"/>
    <w:rsid w:val="00EB09DB"/>
    <w:rsid w:val="00EB164E"/>
    <w:rsid w:val="00EB245F"/>
    <w:rsid w:val="00EB25FE"/>
    <w:rsid w:val="00EB33D4"/>
    <w:rsid w:val="00EB3646"/>
    <w:rsid w:val="00EB3CCD"/>
    <w:rsid w:val="00EB46D6"/>
    <w:rsid w:val="00EB4FDF"/>
    <w:rsid w:val="00EB544E"/>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EB1"/>
    <w:rsid w:val="00EC78F4"/>
    <w:rsid w:val="00ED0096"/>
    <w:rsid w:val="00ED129B"/>
    <w:rsid w:val="00ED15F7"/>
    <w:rsid w:val="00ED2A6E"/>
    <w:rsid w:val="00ED2F4E"/>
    <w:rsid w:val="00ED352D"/>
    <w:rsid w:val="00ED4E38"/>
    <w:rsid w:val="00ED5DA1"/>
    <w:rsid w:val="00ED6F83"/>
    <w:rsid w:val="00ED7515"/>
    <w:rsid w:val="00EE0C5D"/>
    <w:rsid w:val="00EE11C0"/>
    <w:rsid w:val="00EE1219"/>
    <w:rsid w:val="00EE2C97"/>
    <w:rsid w:val="00EE2FD9"/>
    <w:rsid w:val="00EE30F3"/>
    <w:rsid w:val="00EE42CC"/>
    <w:rsid w:val="00EE4662"/>
    <w:rsid w:val="00EE66DA"/>
    <w:rsid w:val="00EE6717"/>
    <w:rsid w:val="00EE6A2D"/>
    <w:rsid w:val="00EE78EC"/>
    <w:rsid w:val="00EF097E"/>
    <w:rsid w:val="00EF0CB6"/>
    <w:rsid w:val="00EF18F9"/>
    <w:rsid w:val="00EF19F9"/>
    <w:rsid w:val="00EF1F0D"/>
    <w:rsid w:val="00EF23D2"/>
    <w:rsid w:val="00EF2A87"/>
    <w:rsid w:val="00EF3D08"/>
    <w:rsid w:val="00EF41DF"/>
    <w:rsid w:val="00EF4694"/>
    <w:rsid w:val="00EF48DB"/>
    <w:rsid w:val="00EF4A41"/>
    <w:rsid w:val="00EF4BE5"/>
    <w:rsid w:val="00EF4E42"/>
    <w:rsid w:val="00EF6116"/>
    <w:rsid w:val="00EF66D3"/>
    <w:rsid w:val="00EF6BCB"/>
    <w:rsid w:val="00EF6C78"/>
    <w:rsid w:val="00EF6C9D"/>
    <w:rsid w:val="00EF6CE8"/>
    <w:rsid w:val="00F001D1"/>
    <w:rsid w:val="00F003A1"/>
    <w:rsid w:val="00F02431"/>
    <w:rsid w:val="00F02727"/>
    <w:rsid w:val="00F03889"/>
    <w:rsid w:val="00F04C6A"/>
    <w:rsid w:val="00F04D60"/>
    <w:rsid w:val="00F04EC7"/>
    <w:rsid w:val="00F0628A"/>
    <w:rsid w:val="00F0699E"/>
    <w:rsid w:val="00F07A65"/>
    <w:rsid w:val="00F1002C"/>
    <w:rsid w:val="00F117CA"/>
    <w:rsid w:val="00F12167"/>
    <w:rsid w:val="00F12B98"/>
    <w:rsid w:val="00F13CB7"/>
    <w:rsid w:val="00F14A8A"/>
    <w:rsid w:val="00F151BF"/>
    <w:rsid w:val="00F155A5"/>
    <w:rsid w:val="00F15688"/>
    <w:rsid w:val="00F15F5D"/>
    <w:rsid w:val="00F17046"/>
    <w:rsid w:val="00F20241"/>
    <w:rsid w:val="00F2030E"/>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3AA"/>
    <w:rsid w:val="00F31A12"/>
    <w:rsid w:val="00F31FC9"/>
    <w:rsid w:val="00F326D3"/>
    <w:rsid w:val="00F32743"/>
    <w:rsid w:val="00F32EAA"/>
    <w:rsid w:val="00F331F5"/>
    <w:rsid w:val="00F33340"/>
    <w:rsid w:val="00F36872"/>
    <w:rsid w:val="00F36E18"/>
    <w:rsid w:val="00F36FC6"/>
    <w:rsid w:val="00F37BA2"/>
    <w:rsid w:val="00F37EAA"/>
    <w:rsid w:val="00F40CFA"/>
    <w:rsid w:val="00F40EE5"/>
    <w:rsid w:val="00F4157C"/>
    <w:rsid w:val="00F418CA"/>
    <w:rsid w:val="00F429BE"/>
    <w:rsid w:val="00F43148"/>
    <w:rsid w:val="00F43588"/>
    <w:rsid w:val="00F439E7"/>
    <w:rsid w:val="00F44AF0"/>
    <w:rsid w:val="00F45049"/>
    <w:rsid w:val="00F45EB4"/>
    <w:rsid w:val="00F46295"/>
    <w:rsid w:val="00F4677B"/>
    <w:rsid w:val="00F47CC0"/>
    <w:rsid w:val="00F51F96"/>
    <w:rsid w:val="00F53417"/>
    <w:rsid w:val="00F549D1"/>
    <w:rsid w:val="00F54DFC"/>
    <w:rsid w:val="00F550D1"/>
    <w:rsid w:val="00F55732"/>
    <w:rsid w:val="00F55950"/>
    <w:rsid w:val="00F566A0"/>
    <w:rsid w:val="00F56BB9"/>
    <w:rsid w:val="00F56F6F"/>
    <w:rsid w:val="00F6059D"/>
    <w:rsid w:val="00F60CB6"/>
    <w:rsid w:val="00F61070"/>
    <w:rsid w:val="00F62FE9"/>
    <w:rsid w:val="00F64B9B"/>
    <w:rsid w:val="00F64CD2"/>
    <w:rsid w:val="00F65A1B"/>
    <w:rsid w:val="00F66C8A"/>
    <w:rsid w:val="00F67522"/>
    <w:rsid w:val="00F67578"/>
    <w:rsid w:val="00F6768F"/>
    <w:rsid w:val="00F67C3F"/>
    <w:rsid w:val="00F703CC"/>
    <w:rsid w:val="00F72B8D"/>
    <w:rsid w:val="00F72DB4"/>
    <w:rsid w:val="00F73F19"/>
    <w:rsid w:val="00F74731"/>
    <w:rsid w:val="00F76259"/>
    <w:rsid w:val="00F767C3"/>
    <w:rsid w:val="00F77118"/>
    <w:rsid w:val="00F807A5"/>
    <w:rsid w:val="00F80E63"/>
    <w:rsid w:val="00F8116D"/>
    <w:rsid w:val="00F81180"/>
    <w:rsid w:val="00F815C0"/>
    <w:rsid w:val="00F82967"/>
    <w:rsid w:val="00F84102"/>
    <w:rsid w:val="00F84248"/>
    <w:rsid w:val="00F8481F"/>
    <w:rsid w:val="00F85923"/>
    <w:rsid w:val="00F861C4"/>
    <w:rsid w:val="00F871EB"/>
    <w:rsid w:val="00F877DB"/>
    <w:rsid w:val="00F901CA"/>
    <w:rsid w:val="00F90AD9"/>
    <w:rsid w:val="00F913BB"/>
    <w:rsid w:val="00F91DBE"/>
    <w:rsid w:val="00F934BB"/>
    <w:rsid w:val="00F93893"/>
    <w:rsid w:val="00F950EB"/>
    <w:rsid w:val="00F977B3"/>
    <w:rsid w:val="00F97C7B"/>
    <w:rsid w:val="00FA018C"/>
    <w:rsid w:val="00FA02D8"/>
    <w:rsid w:val="00FA074F"/>
    <w:rsid w:val="00FA08EA"/>
    <w:rsid w:val="00FA132B"/>
    <w:rsid w:val="00FA1412"/>
    <w:rsid w:val="00FA1BEF"/>
    <w:rsid w:val="00FA217D"/>
    <w:rsid w:val="00FA28B0"/>
    <w:rsid w:val="00FA339C"/>
    <w:rsid w:val="00FA43EE"/>
    <w:rsid w:val="00FA66C7"/>
    <w:rsid w:val="00FA73F2"/>
    <w:rsid w:val="00FB0F5D"/>
    <w:rsid w:val="00FB1849"/>
    <w:rsid w:val="00FB2293"/>
    <w:rsid w:val="00FB3A6B"/>
    <w:rsid w:val="00FB3C29"/>
    <w:rsid w:val="00FB5464"/>
    <w:rsid w:val="00FB5538"/>
    <w:rsid w:val="00FB6214"/>
    <w:rsid w:val="00FB6D54"/>
    <w:rsid w:val="00FC1B87"/>
    <w:rsid w:val="00FC2C86"/>
    <w:rsid w:val="00FC32DA"/>
    <w:rsid w:val="00FC34C6"/>
    <w:rsid w:val="00FC4794"/>
    <w:rsid w:val="00FC4F8A"/>
    <w:rsid w:val="00FC647A"/>
    <w:rsid w:val="00FC6ACC"/>
    <w:rsid w:val="00FC74CA"/>
    <w:rsid w:val="00FD13D4"/>
    <w:rsid w:val="00FD18E6"/>
    <w:rsid w:val="00FD1E9F"/>
    <w:rsid w:val="00FD2291"/>
    <w:rsid w:val="00FD298F"/>
    <w:rsid w:val="00FD2D45"/>
    <w:rsid w:val="00FD33DD"/>
    <w:rsid w:val="00FD4391"/>
    <w:rsid w:val="00FD7BCD"/>
    <w:rsid w:val="00FE1F7B"/>
    <w:rsid w:val="00FE367E"/>
    <w:rsid w:val="00FE49F1"/>
    <w:rsid w:val="00FE4D9B"/>
    <w:rsid w:val="00FE60EB"/>
    <w:rsid w:val="00FE670B"/>
    <w:rsid w:val="00FE7296"/>
    <w:rsid w:val="00FE7DEA"/>
    <w:rsid w:val="00FF0203"/>
    <w:rsid w:val="00FF0FEA"/>
    <w:rsid w:val="00FF1A27"/>
    <w:rsid w:val="00FF1B8B"/>
    <w:rsid w:val="00FF3803"/>
    <w:rsid w:val="00FF3B37"/>
    <w:rsid w:val="00FF4025"/>
    <w:rsid w:val="00FF40CB"/>
    <w:rsid w:val="00FF4956"/>
    <w:rsid w:val="00FF6A1D"/>
    <w:rsid w:val="01545E2E"/>
    <w:rsid w:val="0192621F"/>
    <w:rsid w:val="026E1784"/>
    <w:rsid w:val="03BC29F1"/>
    <w:rsid w:val="03F93840"/>
    <w:rsid w:val="045CFF4E"/>
    <w:rsid w:val="049F4889"/>
    <w:rsid w:val="05E22C45"/>
    <w:rsid w:val="0667328F"/>
    <w:rsid w:val="07174767"/>
    <w:rsid w:val="07D247B0"/>
    <w:rsid w:val="07D860C3"/>
    <w:rsid w:val="081C165C"/>
    <w:rsid w:val="0AF6EEA8"/>
    <w:rsid w:val="0BD85E41"/>
    <w:rsid w:val="0EBE46BE"/>
    <w:rsid w:val="0F615ADE"/>
    <w:rsid w:val="109D1295"/>
    <w:rsid w:val="10A6667A"/>
    <w:rsid w:val="12BD6324"/>
    <w:rsid w:val="13607497"/>
    <w:rsid w:val="13B7600D"/>
    <w:rsid w:val="145E5CF0"/>
    <w:rsid w:val="14B107A5"/>
    <w:rsid w:val="14B4662C"/>
    <w:rsid w:val="14D7282C"/>
    <w:rsid w:val="15D847E8"/>
    <w:rsid w:val="172B7C90"/>
    <w:rsid w:val="182249A5"/>
    <w:rsid w:val="19DC71FA"/>
    <w:rsid w:val="1A204407"/>
    <w:rsid w:val="1B441D03"/>
    <w:rsid w:val="1B674ED2"/>
    <w:rsid w:val="1BCB0CEB"/>
    <w:rsid w:val="1C129B49"/>
    <w:rsid w:val="1C4B2951"/>
    <w:rsid w:val="1C6E2AD5"/>
    <w:rsid w:val="1DFC3B2B"/>
    <w:rsid w:val="1E530E7B"/>
    <w:rsid w:val="1FC831E8"/>
    <w:rsid w:val="2157082E"/>
    <w:rsid w:val="21C24E71"/>
    <w:rsid w:val="23680C8D"/>
    <w:rsid w:val="24161464"/>
    <w:rsid w:val="24A7E079"/>
    <w:rsid w:val="24C81DED"/>
    <w:rsid w:val="2B5D6505"/>
    <w:rsid w:val="2B616237"/>
    <w:rsid w:val="2E571298"/>
    <w:rsid w:val="305445E4"/>
    <w:rsid w:val="33510BFA"/>
    <w:rsid w:val="346A4A22"/>
    <w:rsid w:val="34F62AA4"/>
    <w:rsid w:val="35245F74"/>
    <w:rsid w:val="36D94B57"/>
    <w:rsid w:val="371428EB"/>
    <w:rsid w:val="378C790A"/>
    <w:rsid w:val="385A6BB6"/>
    <w:rsid w:val="3D3D2FCA"/>
    <w:rsid w:val="3DDB71C8"/>
    <w:rsid w:val="3E43138B"/>
    <w:rsid w:val="3F4E274D"/>
    <w:rsid w:val="42907FB1"/>
    <w:rsid w:val="44380293"/>
    <w:rsid w:val="46063946"/>
    <w:rsid w:val="46434418"/>
    <w:rsid w:val="46905CD0"/>
    <w:rsid w:val="48372B88"/>
    <w:rsid w:val="4E644074"/>
    <w:rsid w:val="4E834308"/>
    <w:rsid w:val="4F38365C"/>
    <w:rsid w:val="523D7E25"/>
    <w:rsid w:val="52C22521"/>
    <w:rsid w:val="53C80C9E"/>
    <w:rsid w:val="554D5EDF"/>
    <w:rsid w:val="566043C2"/>
    <w:rsid w:val="56FC7AC4"/>
    <w:rsid w:val="589F2BA7"/>
    <w:rsid w:val="59EE111B"/>
    <w:rsid w:val="5A056A1C"/>
    <w:rsid w:val="5AD85ED5"/>
    <w:rsid w:val="5B260E18"/>
    <w:rsid w:val="5BD25946"/>
    <w:rsid w:val="5FEEA26F"/>
    <w:rsid w:val="6111213D"/>
    <w:rsid w:val="61B7107B"/>
    <w:rsid w:val="621315B4"/>
    <w:rsid w:val="65407D4B"/>
    <w:rsid w:val="654B2514"/>
    <w:rsid w:val="661759EE"/>
    <w:rsid w:val="66384A6E"/>
    <w:rsid w:val="66D712C8"/>
    <w:rsid w:val="681317F8"/>
    <w:rsid w:val="68244020"/>
    <w:rsid w:val="68494685"/>
    <w:rsid w:val="6A9844C1"/>
    <w:rsid w:val="6A9B1B94"/>
    <w:rsid w:val="6D100701"/>
    <w:rsid w:val="6D4B1F5D"/>
    <w:rsid w:val="6EA44198"/>
    <w:rsid w:val="6ED05F37"/>
    <w:rsid w:val="705242C1"/>
    <w:rsid w:val="70A83A26"/>
    <w:rsid w:val="734D0939"/>
    <w:rsid w:val="735E23DF"/>
    <w:rsid w:val="74977656"/>
    <w:rsid w:val="74C47DDA"/>
    <w:rsid w:val="75132823"/>
    <w:rsid w:val="75D2624F"/>
    <w:rsid w:val="776A6FC6"/>
    <w:rsid w:val="7795704B"/>
    <w:rsid w:val="779B28F0"/>
    <w:rsid w:val="799D1612"/>
    <w:rsid w:val="7A5A129D"/>
    <w:rsid w:val="7BDB7FBF"/>
    <w:rsid w:val="7F4A08E4"/>
    <w:rsid w:val="7FBCB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79DD3"/>
  <w15:docId w15:val="{8D3B1F7A-6C0F-4970-A7C8-1245871D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uiPriority="99" w:qFormat="1"/>
    <w:lsdException w:name="List Number" w:qFormat="1"/>
    <w:lsdException w:name="List 2" w:semiHidden="1" w:unhideWhenUsed="1" w:qFormat="1"/>
    <w:lsdException w:name="List 3"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napToGrid w:val="0"/>
      <w:spacing w:before="180"/>
      <w:ind w:left="432" w:hanging="432"/>
      <w:outlineLvl w:val="1"/>
    </w:pPr>
    <w:rPr>
      <w:rFonts w:asciiTheme="minorHAnsi" w:hAnsiTheme="minorHAnsi"/>
      <w:b/>
      <w:sz w:val="28"/>
      <w:lang w:eastAsia="en-GB"/>
    </w:rPr>
  </w:style>
  <w:style w:type="paragraph" w:styleId="Heading3">
    <w:name w:val="heading 3"/>
    <w:basedOn w:val="Heading2"/>
    <w:next w:val="Normal"/>
    <w:link w:val="Heading3Char"/>
    <w:qFormat/>
    <w:pPr>
      <w:numPr>
        <w:numId w:val="1"/>
      </w:numPr>
      <w:spacing w:before="120"/>
      <w:outlineLvl w:val="2"/>
    </w:p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sz w:val="20"/>
    </w:rPr>
  </w:style>
  <w:style w:type="paragraph" w:styleId="Heading7">
    <w:name w:val="heading 7"/>
    <w:basedOn w:val="H6"/>
    <w:next w:val="Normal"/>
    <w:qFormat/>
    <w:pPr>
      <w:outlineLvl w:val="6"/>
    </w:pPr>
    <w:rPr>
      <w:b/>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val="0"/>
    </w:rPr>
  </w:style>
  <w:style w:type="paragraph" w:styleId="List3">
    <w:name w:val="List 3"/>
    <w:basedOn w:val="Normal"/>
    <w:semiHidden/>
    <w:unhideWhenUsed/>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qFormat/>
    <w:pPr>
      <w:ind w:left="1600" w:hanging="200"/>
    </w:pPr>
  </w:style>
  <w:style w:type="paragraph" w:styleId="ListNumber">
    <w:name w:val="List Number"/>
    <w:basedOn w:val="Normal"/>
    <w:qFormat/>
    <w:pPr>
      <w:tabs>
        <w:tab w:val="left" w:pos="360"/>
      </w:tabs>
      <w:ind w:left="360" w:hanging="360"/>
      <w:contextualSpacing/>
    </w:pPr>
    <w:rPr>
      <w:rFonts w:eastAsia="Times New Roman"/>
      <w:color w:val="auto"/>
      <w:lang w:eastAsia="en-GB"/>
    </w:r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List2">
    <w:name w:val="List 2"/>
    <w:basedOn w:val="Normal"/>
    <w:semiHidden/>
    <w:unhideWhenUsed/>
    <w:qFormat/>
    <w:pPr>
      <w:ind w:left="566" w:hanging="283"/>
      <w:contextualSpacing/>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uiPriority w:val="99"/>
    <w:qFormat/>
    <w:pPr>
      <w:ind w:left="283" w:hanging="283"/>
      <w:contextualSpacing/>
    </w:pPr>
  </w:style>
  <w:style w:type="paragraph" w:styleId="TOC9">
    <w:name w:val="toc 9"/>
    <w:basedOn w:val="TOC8"/>
    <w:next w:val="Normal"/>
    <w:semiHidden/>
    <w:qFormat/>
    <w:pPr>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List2"/>
    <w:link w:val="B2Char"/>
    <w:qFormat/>
    <w:pPr>
      <w:ind w:left="851" w:hanging="284"/>
    </w:pPr>
    <w:rPr>
      <w:lang w:val="zh-CN"/>
    </w:rPr>
  </w:style>
  <w:style w:type="paragraph" w:customStyle="1" w:styleId="B1">
    <w:name w:val="B1"/>
    <w:basedOn w:val="List"/>
    <w:link w:val="B1Char"/>
    <w:qFormat/>
    <w:pPr>
      <w:ind w:left="568" w:hanging="284"/>
    </w:pPr>
  </w:style>
  <w:style w:type="paragraph" w:customStyle="1" w:styleId="B3">
    <w:name w:val="B3"/>
    <w:basedOn w:val="List3"/>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Theme="minorHAnsi" w:hAnsiTheme="minorHAnsi"/>
      <w:b/>
      <w:sz w:val="28"/>
      <w:lang w:val="en-GB" w:eastAsia="en-GB"/>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Theme="minorHAnsi" w:hAnsiTheme="minorHAnsi"/>
      <w:b/>
      <w:sz w:val="28"/>
      <w:lang w:val="en-GB" w:eastAsia="en-GB"/>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rFonts w:eastAsia="Malgun Gothic"/>
      <w:color w:val="000000"/>
      <w:lang w:val="en-GB"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rPr>
  </w:style>
  <w:style w:type="character" w:customStyle="1" w:styleId="apple-converted-space">
    <w:name w:val="apple-converted-space"/>
    <w:basedOn w:val="DefaultParagraphFont"/>
    <w:qFormat/>
  </w:style>
  <w:style w:type="paragraph" w:styleId="Revision">
    <w:name w:val="Revision"/>
    <w:hidden/>
    <w:uiPriority w:val="99"/>
    <w:semiHidden/>
    <w:rsid w:val="00A938AE"/>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251881">
      <w:bodyDiv w:val="1"/>
      <w:marLeft w:val="0"/>
      <w:marRight w:val="0"/>
      <w:marTop w:val="0"/>
      <w:marBottom w:val="0"/>
      <w:divBdr>
        <w:top w:val="none" w:sz="0" w:space="0" w:color="auto"/>
        <w:left w:val="none" w:sz="0" w:space="0" w:color="auto"/>
        <w:bottom w:val="none" w:sz="0" w:space="0" w:color="auto"/>
        <w:right w:val="none" w:sz="0" w:space="0" w:color="auto"/>
      </w:divBdr>
    </w:div>
    <w:div w:id="417293933">
      <w:bodyDiv w:val="1"/>
      <w:marLeft w:val="0"/>
      <w:marRight w:val="0"/>
      <w:marTop w:val="0"/>
      <w:marBottom w:val="0"/>
      <w:divBdr>
        <w:top w:val="none" w:sz="0" w:space="0" w:color="auto"/>
        <w:left w:val="none" w:sz="0" w:space="0" w:color="auto"/>
        <w:bottom w:val="none" w:sz="0" w:space="0" w:color="auto"/>
        <w:right w:val="none" w:sz="0" w:space="0" w:color="auto"/>
      </w:divBdr>
    </w:div>
    <w:div w:id="539903491">
      <w:bodyDiv w:val="1"/>
      <w:marLeft w:val="0"/>
      <w:marRight w:val="0"/>
      <w:marTop w:val="0"/>
      <w:marBottom w:val="0"/>
      <w:divBdr>
        <w:top w:val="none" w:sz="0" w:space="0" w:color="auto"/>
        <w:left w:val="none" w:sz="0" w:space="0" w:color="auto"/>
        <w:bottom w:val="none" w:sz="0" w:space="0" w:color="auto"/>
        <w:right w:val="none" w:sz="0" w:space="0" w:color="auto"/>
      </w:divBdr>
    </w:div>
    <w:div w:id="700712297">
      <w:bodyDiv w:val="1"/>
      <w:marLeft w:val="0"/>
      <w:marRight w:val="0"/>
      <w:marTop w:val="0"/>
      <w:marBottom w:val="0"/>
      <w:divBdr>
        <w:top w:val="none" w:sz="0" w:space="0" w:color="auto"/>
        <w:left w:val="none" w:sz="0" w:space="0" w:color="auto"/>
        <w:bottom w:val="none" w:sz="0" w:space="0" w:color="auto"/>
        <w:right w:val="none" w:sz="0" w:space="0" w:color="auto"/>
      </w:divBdr>
    </w:div>
    <w:div w:id="912543698">
      <w:bodyDiv w:val="1"/>
      <w:marLeft w:val="0"/>
      <w:marRight w:val="0"/>
      <w:marTop w:val="0"/>
      <w:marBottom w:val="0"/>
      <w:divBdr>
        <w:top w:val="none" w:sz="0" w:space="0" w:color="auto"/>
        <w:left w:val="none" w:sz="0" w:space="0" w:color="auto"/>
        <w:bottom w:val="none" w:sz="0" w:space="0" w:color="auto"/>
        <w:right w:val="none" w:sz="0" w:space="0" w:color="auto"/>
      </w:divBdr>
    </w:div>
    <w:div w:id="933585079">
      <w:bodyDiv w:val="1"/>
      <w:marLeft w:val="0"/>
      <w:marRight w:val="0"/>
      <w:marTop w:val="0"/>
      <w:marBottom w:val="0"/>
      <w:divBdr>
        <w:top w:val="none" w:sz="0" w:space="0" w:color="auto"/>
        <w:left w:val="none" w:sz="0" w:space="0" w:color="auto"/>
        <w:bottom w:val="none" w:sz="0" w:space="0" w:color="auto"/>
        <w:right w:val="none" w:sz="0" w:space="0" w:color="auto"/>
      </w:divBdr>
    </w:div>
    <w:div w:id="1138692962">
      <w:bodyDiv w:val="1"/>
      <w:marLeft w:val="0"/>
      <w:marRight w:val="0"/>
      <w:marTop w:val="0"/>
      <w:marBottom w:val="0"/>
      <w:divBdr>
        <w:top w:val="none" w:sz="0" w:space="0" w:color="auto"/>
        <w:left w:val="none" w:sz="0" w:space="0" w:color="auto"/>
        <w:bottom w:val="none" w:sz="0" w:space="0" w:color="auto"/>
        <w:right w:val="none" w:sz="0" w:space="0" w:color="auto"/>
      </w:divBdr>
    </w:div>
    <w:div w:id="1354576847">
      <w:bodyDiv w:val="1"/>
      <w:marLeft w:val="0"/>
      <w:marRight w:val="0"/>
      <w:marTop w:val="0"/>
      <w:marBottom w:val="0"/>
      <w:divBdr>
        <w:top w:val="none" w:sz="0" w:space="0" w:color="auto"/>
        <w:left w:val="none" w:sz="0" w:space="0" w:color="auto"/>
        <w:bottom w:val="none" w:sz="0" w:space="0" w:color="auto"/>
        <w:right w:val="none" w:sz="0" w:space="0" w:color="auto"/>
      </w:divBdr>
    </w:div>
    <w:div w:id="1490826559">
      <w:bodyDiv w:val="1"/>
      <w:marLeft w:val="0"/>
      <w:marRight w:val="0"/>
      <w:marTop w:val="0"/>
      <w:marBottom w:val="0"/>
      <w:divBdr>
        <w:top w:val="none" w:sz="0" w:space="0" w:color="auto"/>
        <w:left w:val="none" w:sz="0" w:space="0" w:color="auto"/>
        <w:bottom w:val="none" w:sz="0" w:space="0" w:color="auto"/>
        <w:right w:val="none" w:sz="0" w:space="0" w:color="auto"/>
      </w:divBdr>
    </w:div>
    <w:div w:id="1606959053">
      <w:bodyDiv w:val="1"/>
      <w:marLeft w:val="0"/>
      <w:marRight w:val="0"/>
      <w:marTop w:val="0"/>
      <w:marBottom w:val="0"/>
      <w:divBdr>
        <w:top w:val="none" w:sz="0" w:space="0" w:color="auto"/>
        <w:left w:val="none" w:sz="0" w:space="0" w:color="auto"/>
        <w:bottom w:val="none" w:sz="0" w:space="0" w:color="auto"/>
        <w:right w:val="none" w:sz="0" w:space="0" w:color="auto"/>
      </w:divBdr>
    </w:div>
    <w:div w:id="1744642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RBI5PAMIO524-1616901215-26352</_dlc_DocId>
    <_dlc_DocIdUrl xmlns="71c5aaf6-e6ce-465b-b873-5148d2a4c105">
      <Url>https://nokia.sharepoint.com/sites/gxp/_layouts/15/DocIdRedir.aspx?ID=RBI5PAMIO524-1616901215-26352</Url>
      <Description>RBI5PAMIO524-1616901215-26352</Description>
    </_dlc_DocIdUrl>
  </documentManagement>
</p:properties>
</file>

<file path=customXml/itemProps1.xml><?xml version="1.0" encoding="utf-8"?>
<ds:datastoreItem xmlns:ds="http://schemas.openxmlformats.org/officeDocument/2006/customXml" ds:itemID="{F1B9BF44-DCCF-4D06-9BEF-FB6A233C5882}">
  <ds:schemaRefs>
    <ds:schemaRef ds:uri="Microsoft.SharePoint.Taxonomy.ContentTypeSync"/>
  </ds:schemaRefs>
</ds:datastoreItem>
</file>

<file path=customXml/itemProps2.xml><?xml version="1.0" encoding="utf-8"?>
<ds:datastoreItem xmlns:ds="http://schemas.openxmlformats.org/officeDocument/2006/customXml" ds:itemID="{62CEB7AE-EF8A-4658-876F-C15B3FC6EFE3}">
  <ds:schemaRefs>
    <ds:schemaRef ds:uri="http://schemas.microsoft.com/sharepoint/v3/contenttype/forms"/>
  </ds:schemaRefs>
</ds:datastoreItem>
</file>

<file path=customXml/itemProps3.xml><?xml version="1.0" encoding="utf-8"?>
<ds:datastoreItem xmlns:ds="http://schemas.openxmlformats.org/officeDocument/2006/customXml" ds:itemID="{CDA4A230-801D-478F-8721-682F8D18B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0151DF-D7DD-4F42-A164-8201D436AB46}">
  <ds:schemaRefs>
    <ds:schemaRef ds:uri="http://schemas.microsoft.com/sharepoint/events"/>
  </ds:schemaRefs>
</ds:datastoreItem>
</file>

<file path=customXml/itemProps5.xml><?xml version="1.0" encoding="utf-8"?>
<ds:datastoreItem xmlns:ds="http://schemas.openxmlformats.org/officeDocument/2006/customXml" ds:itemID="{6E5CFAEC-B597-4701-80DF-B0ACB89BD61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LTHBM0</cp:lastModifiedBy>
  <cp:revision>27</cp:revision>
  <cp:lastPrinted>2018-08-14T16:59:00Z</cp:lastPrinted>
  <dcterms:created xsi:type="dcterms:W3CDTF">2024-08-06T08:29:00Z</dcterms:created>
  <dcterms:modified xsi:type="dcterms:W3CDTF">2024-08-09T19:53:00Z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7ad517ca-af8a-44c9-8b2b-a5dae5a6e672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KSOProductBuildVer">
    <vt:lpwstr>2052-11.8.2.12019</vt:lpwstr>
  </property>
  <property fmtid="{D5CDD505-2E9C-101B-9397-08002B2CF9AE}" pid="16" name="ICV">
    <vt:lpwstr>277F585C406EEC9784E874664BB7627C</vt:lpwstr>
  </property>
  <property fmtid="{D5CDD505-2E9C-101B-9397-08002B2CF9AE}" pid="17" name="ContentTypeId">
    <vt:lpwstr>0x01010055A05E76B664164F9F76E63E6D6BE6ED</vt:lpwstr>
  </property>
  <property fmtid="{D5CDD505-2E9C-101B-9397-08002B2CF9AE}" pid="18" name="MediaServiceImageTags">
    <vt:lpwstr/>
  </property>
</Properties>
</file>